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5C57261B" w:rsidR="007C5607" w:rsidRDefault="007C5607" w:rsidP="007C5607">
      <w:pPr>
        <w:pStyle w:val="CRCoverPage"/>
        <w:tabs>
          <w:tab w:val="right" w:pos="9639"/>
        </w:tabs>
        <w:spacing w:after="0"/>
        <w:rPr>
          <w:b/>
          <w:noProof/>
          <w:sz w:val="24"/>
        </w:rPr>
      </w:pPr>
      <w:r>
        <w:rPr>
          <w:b/>
          <w:noProof/>
          <w:sz w:val="24"/>
        </w:rPr>
        <w:t>3GPP TSG-SA WG6 Meeting #</w:t>
      </w:r>
      <w:r w:rsidR="00E67670">
        <w:rPr>
          <w:b/>
          <w:noProof/>
          <w:sz w:val="24"/>
        </w:rPr>
        <w:t>60</w:t>
      </w:r>
      <w:r>
        <w:rPr>
          <w:b/>
          <w:noProof/>
          <w:sz w:val="24"/>
        </w:rPr>
        <w:tab/>
      </w:r>
      <w:r w:rsidR="00E24785" w:rsidRPr="00E24785">
        <w:rPr>
          <w:b/>
          <w:noProof/>
          <w:sz w:val="24"/>
        </w:rPr>
        <w:t>S6-241</w:t>
      </w:r>
      <w:r w:rsidR="00AB6D3F">
        <w:rPr>
          <w:b/>
          <w:noProof/>
          <w:sz w:val="24"/>
        </w:rPr>
        <w:t>509</w:t>
      </w:r>
    </w:p>
    <w:p w14:paraId="4B0A7A74" w14:textId="0B843B6B" w:rsidR="007C5607" w:rsidRDefault="00E67670" w:rsidP="007C5607">
      <w:pPr>
        <w:pStyle w:val="CRCoverPage"/>
        <w:tabs>
          <w:tab w:val="right" w:pos="9639"/>
        </w:tabs>
        <w:spacing w:after="0"/>
        <w:rPr>
          <w:b/>
          <w:noProof/>
          <w:sz w:val="24"/>
        </w:rPr>
      </w:pPr>
      <w:r>
        <w:rPr>
          <w:b/>
          <w:bCs/>
        </w:rPr>
        <w:t>Changsha</w:t>
      </w:r>
      <w:r w:rsidR="004C418A">
        <w:rPr>
          <w:b/>
          <w:bCs/>
        </w:rPr>
        <w:t xml:space="preserve">, </w:t>
      </w:r>
      <w:r>
        <w:rPr>
          <w:b/>
          <w:bCs/>
        </w:rPr>
        <w:t>China</w:t>
      </w:r>
      <w:r w:rsidR="004C418A">
        <w:rPr>
          <w:b/>
          <w:bCs/>
        </w:rPr>
        <w:t xml:space="preserve"> </w:t>
      </w:r>
      <w:r>
        <w:rPr>
          <w:b/>
          <w:bCs/>
        </w:rPr>
        <w:t>15</w:t>
      </w:r>
      <w:r w:rsidRPr="00E67670">
        <w:rPr>
          <w:b/>
          <w:bCs/>
          <w:vertAlign w:val="superscript"/>
        </w:rPr>
        <w:t>th</w:t>
      </w:r>
      <w:r>
        <w:rPr>
          <w:b/>
          <w:bCs/>
        </w:rPr>
        <w:t xml:space="preserve"> </w:t>
      </w:r>
      <w:r w:rsidR="004C418A">
        <w:rPr>
          <w:b/>
          <w:bCs/>
        </w:rPr>
        <w:t xml:space="preserve">– </w:t>
      </w:r>
      <w:r>
        <w:rPr>
          <w:b/>
          <w:bCs/>
        </w:rPr>
        <w:t>19</w:t>
      </w:r>
      <w:r w:rsidRPr="00E67670">
        <w:rPr>
          <w:b/>
          <w:bCs/>
          <w:vertAlign w:val="superscript"/>
        </w:rPr>
        <w:t>th</w:t>
      </w:r>
      <w:r>
        <w:rPr>
          <w:b/>
          <w:bCs/>
        </w:rPr>
        <w:t xml:space="preserve"> 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sidR="00AB6D3F">
        <w:rPr>
          <w:b/>
          <w:noProof/>
          <w:sz w:val="22"/>
          <w:szCs w:val="22"/>
        </w:rPr>
        <w:t>1316</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EA3546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E3E61">
        <w:rPr>
          <w:rFonts w:ascii="Arial" w:hAnsi="Arial" w:cs="Arial"/>
          <w:b/>
          <w:bCs/>
        </w:rPr>
        <w:t>Nokia</w:t>
      </w:r>
    </w:p>
    <w:p w14:paraId="7A651A91" w14:textId="1C7DC7F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E3E61">
        <w:rPr>
          <w:rFonts w:ascii="Arial" w:hAnsi="Arial" w:cs="Arial"/>
          <w:b/>
          <w:bCs/>
        </w:rPr>
        <w:t>Solution for KI#3</w:t>
      </w:r>
    </w:p>
    <w:p w14:paraId="13B93593" w14:textId="570B3B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E3E61">
        <w:rPr>
          <w:rFonts w:ascii="Arial" w:hAnsi="Arial" w:cs="Arial"/>
          <w:b/>
          <w:bCs/>
        </w:rPr>
        <w:t>23.700-21 v0.2.0</w:t>
      </w:r>
    </w:p>
    <w:p w14:paraId="4348F67C" w14:textId="3E76E19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71DB4">
        <w:rPr>
          <w:rFonts w:ascii="Arial" w:hAnsi="Arial" w:cs="Arial"/>
          <w:b/>
          <w:bCs/>
        </w:rPr>
        <w:t>8</w:t>
      </w:r>
      <w:r w:rsidRPr="00C524DD">
        <w:rPr>
          <w:rFonts w:ascii="Arial" w:hAnsi="Arial" w:cs="Arial"/>
          <w:b/>
          <w:bCs/>
        </w:rPr>
        <w:t>.</w:t>
      </w:r>
      <w:r w:rsidR="00271DB4">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0A1929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E3E61">
        <w:rPr>
          <w:rFonts w:ascii="Arial" w:hAnsi="Arial" w:cs="Arial"/>
          <w:b/>
          <w:bCs/>
        </w:rPr>
        <w:t>Niranth (</w:t>
      </w:r>
      <w:r w:rsidR="000E3E61">
        <w:rPr>
          <w:rFonts w:ascii="Arial" w:hAnsi="Arial" w:cs="Arial"/>
          <w:b/>
          <w:bCs/>
        </w:rPr>
        <w:fldChar w:fldCharType="begin"/>
      </w:r>
      <w:ins w:id="0" w:author="Niranth" w:date="2024-03-24T00:13:00Z">
        <w:r w:rsidR="000E3E61">
          <w:rPr>
            <w:rFonts w:ascii="Arial" w:hAnsi="Arial" w:cs="Arial"/>
            <w:b/>
            <w:bCs/>
          </w:rPr>
          <w:instrText>HYPERLINK "mailto:</w:instrText>
        </w:r>
      </w:ins>
      <w:r w:rsidR="000E3E61">
        <w:rPr>
          <w:rFonts w:ascii="Arial" w:hAnsi="Arial" w:cs="Arial"/>
          <w:b/>
          <w:bCs/>
        </w:rPr>
        <w:instrText>niranth.amogh@nokia.com</w:instrText>
      </w:r>
      <w:ins w:id="1" w:author="Niranth" w:date="2024-03-24T00:13:00Z">
        <w:r w:rsidR="000E3E61">
          <w:rPr>
            <w:rFonts w:ascii="Arial" w:hAnsi="Arial" w:cs="Arial"/>
            <w:b/>
            <w:bCs/>
          </w:rPr>
          <w:instrText>"</w:instrText>
        </w:r>
      </w:ins>
      <w:r w:rsidR="000E3E61">
        <w:rPr>
          <w:rFonts w:ascii="Arial" w:hAnsi="Arial" w:cs="Arial"/>
          <w:b/>
          <w:bCs/>
        </w:rPr>
      </w:r>
      <w:r w:rsidR="000E3E61">
        <w:rPr>
          <w:rFonts w:ascii="Arial" w:hAnsi="Arial" w:cs="Arial"/>
          <w:b/>
          <w:bCs/>
        </w:rPr>
        <w:fldChar w:fldCharType="separate"/>
      </w:r>
      <w:r w:rsidR="000E3E61" w:rsidRPr="001B6BE7">
        <w:rPr>
          <w:rStyle w:val="Hyperlink"/>
          <w:rFonts w:ascii="Arial" w:hAnsi="Arial" w:cs="Arial"/>
          <w:b/>
          <w:bCs/>
        </w:rPr>
        <w:t>niranth.amogh@nokia.com</w:t>
      </w:r>
      <w:r w:rsidR="000E3E61">
        <w:rPr>
          <w:rFonts w:ascii="Arial" w:hAnsi="Arial" w:cs="Arial"/>
          <w:b/>
          <w:bCs/>
        </w:rPr>
        <w:fldChar w:fldCharType="end"/>
      </w:r>
      <w:r w:rsidR="000E3E61">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C0B3BF1" w:rsidR="00CD2478" w:rsidRPr="00215ABA" w:rsidRDefault="000E3E61" w:rsidP="00CD2478">
      <w:pPr>
        <w:rPr>
          <w:noProof/>
        </w:rPr>
      </w:pPr>
      <w:r>
        <w:rPr>
          <w:noProof/>
        </w:rPr>
        <w:t>This contribution proposes a solution for KI#3.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32A1166" w:rsidR="00CD2478" w:rsidRDefault="000E3E61" w:rsidP="00CD2478">
      <w:pPr>
        <w:rPr>
          <w:noProof/>
          <w:lang w:val="en-US"/>
        </w:rPr>
      </w:pPr>
      <w:r>
        <w:rPr>
          <w:noProof/>
          <w:lang w:val="en-US"/>
        </w:rPr>
        <w:t>In TR 23.700-21, key issue#3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E3E61" w14:paraId="25D7B6AE" w14:textId="77777777">
        <w:tc>
          <w:tcPr>
            <w:tcW w:w="9855" w:type="dxa"/>
            <w:shd w:val="clear" w:color="auto" w:fill="auto"/>
          </w:tcPr>
          <w:p w14:paraId="51189DC4" w14:textId="77777777" w:rsidR="000E3E61" w:rsidRDefault="000E3E61">
            <w:pPr>
              <w:pStyle w:val="Heading2"/>
              <w:rPr>
                <w:rFonts w:eastAsia="SimSun"/>
                <w:lang w:eastAsia="zh-CN"/>
              </w:rPr>
            </w:pPr>
            <w:bookmarkStart w:id="2" w:name="_Toc160735996"/>
            <w:r>
              <w:rPr>
                <w:rFonts w:eastAsia="SimSun"/>
                <w:lang w:eastAsia="zh-CN"/>
              </w:rPr>
              <w:lastRenderedPageBreak/>
              <w:t xml:space="preserve">4.3 </w:t>
            </w:r>
            <w:r>
              <w:rPr>
                <w:rFonts w:eastAsia="SimSun"/>
                <w:lang w:eastAsia="zh-CN"/>
              </w:rPr>
              <w:tab/>
              <w:t>Key issue #3: Digital avatars support</w:t>
            </w:r>
            <w:bookmarkEnd w:id="2"/>
          </w:p>
          <w:p w14:paraId="386956B9" w14:textId="77777777" w:rsidR="000E3E61" w:rsidRDefault="000E3E61">
            <w:pPr>
              <w:pStyle w:val="Heading3"/>
            </w:pPr>
            <w:bookmarkStart w:id="3" w:name="_Toc160735997"/>
            <w:r>
              <w:t>4.3.1</w:t>
            </w:r>
            <w:r>
              <w:tab/>
              <w:t>Description</w:t>
            </w:r>
            <w:bookmarkEnd w:id="3"/>
          </w:p>
          <w:p w14:paraId="3C30CDF9" w14:textId="77777777" w:rsidR="000E3E61" w:rsidRDefault="000E3E61">
            <w:r>
              <w:t xml:space="preserve">In addition to new 5GS performance requirements, support for Metaverse services have introduced new use cases and requirements related to optimal support for multi-user, highly performant applications. These use cases led to new CN functionality supporting richer digital representations of physical entities (e.g. user profiles in SA2, XR scene in SA4)  </w:t>
            </w:r>
          </w:p>
          <w:p w14:paraId="375AB056" w14:textId="77777777" w:rsidR="000E3E61" w:rsidRDefault="000E3E61" w:rsidP="000E3E61">
            <w:r>
              <w:t>As defined in 3GPP TS 22.156 [2], Avatars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w:t>
            </w:r>
          </w:p>
          <w:p w14:paraId="2D2B95C8" w14:textId="77777777" w:rsidR="000E3E61" w:rsidRDefault="000E3E61">
            <w:pPr>
              <w:pStyle w:val="NO"/>
            </w:pPr>
            <w:r>
              <w:t>NOTE 1: The work in SA6 focuses on providing enablement service to application specific Avatar profile and if available, can leverage the work done in SA2 and SA4.</w:t>
            </w:r>
          </w:p>
          <w:p w14:paraId="7C1DD885" w14:textId="77777777" w:rsidR="000E3E61" w:rsidRDefault="000E3E61">
            <w:pPr>
              <w:pStyle w:val="EditorsNote"/>
            </w:pPr>
            <w:r>
              <w:t>Editor</w:t>
            </w:r>
            <w:r>
              <w:rPr>
                <w:iCs/>
              </w:rPr>
              <w:t>'</w:t>
            </w:r>
            <w:r>
              <w:t>s note: How application specific Avatar profile can be linked to user subscription is FFS and depends on SA2 work.</w:t>
            </w:r>
          </w:p>
          <w:p w14:paraId="20084F5E" w14:textId="77777777" w:rsidR="000E3E61" w:rsidRDefault="000E3E61">
            <w:r>
              <w:t xml:space="preserve">Therefore, solutions addressing this  key issue may also leverage work from SA2 and SA4 on user profiles and digital assets. </w:t>
            </w:r>
          </w:p>
          <w:p w14:paraId="79D99619" w14:textId="77777777" w:rsidR="000E3E61" w:rsidRDefault="000E3E61" w:rsidP="000E3E61">
            <w:r>
              <w:t>The following use cases can be considered for study of value-added features:</w:t>
            </w:r>
          </w:p>
          <w:p w14:paraId="2B602BD4" w14:textId="77777777" w:rsidR="000E3E61" w:rsidRDefault="000E3E61">
            <w:pPr>
              <w:pStyle w:val="B1"/>
            </w:pPr>
            <w:r>
              <w:t>-</w:t>
            </w:r>
            <w:r>
              <w:tab/>
              <w:t>A user provides configuration (or preferences) indicating which metaverse application services can access the avatar information when the user performs transition between metaverse services, to make sure that consistency and continuity of their digital representation is maintained.</w:t>
            </w:r>
          </w:p>
          <w:p w14:paraId="237E297A" w14:textId="77777777" w:rsidR="000E3E61" w:rsidRDefault="000E3E61">
            <w:pPr>
              <w:pStyle w:val="B2"/>
            </w:pPr>
            <w:r>
              <w:rPr>
                <w:noProof/>
              </w:rPr>
              <w:t>-</w:t>
            </w:r>
            <w:r>
              <w:rPr>
                <w:noProof/>
              </w:rPr>
              <w:tab/>
              <w:t>SA6 can maintain a list of applications allowed to use the avatar (similar to allowed MNO list for federation in EDGEAPP)</w:t>
            </w:r>
          </w:p>
          <w:p w14:paraId="3A09EF68" w14:textId="77777777" w:rsidR="000E3E61" w:rsidRDefault="000E3E61">
            <w:pPr>
              <w:pStyle w:val="B1"/>
            </w:pPr>
            <w:r>
              <w:rPr>
                <w:noProof/>
              </w:rPr>
              <w:t>-</w:t>
            </w:r>
            <w:r>
              <w:rPr>
                <w:noProof/>
              </w:rPr>
              <w:tab/>
              <w:t>A User creates multiple avatars and indicates his/her preferences such as:  use of specific avatars based on location,  use of audio-only service only when experiencing low bandwidth.</w:t>
            </w:r>
          </w:p>
          <w:p w14:paraId="2A324A90" w14:textId="77777777" w:rsidR="000E3E61" w:rsidRDefault="000E3E61">
            <w:pPr>
              <w:pStyle w:val="B2"/>
              <w:rPr>
                <w:noProof/>
              </w:rPr>
            </w:pPr>
            <w:r>
              <w:rPr>
                <w:noProof/>
              </w:rPr>
              <w:t>-</w:t>
            </w:r>
            <w:r>
              <w:rPr>
                <w:noProof/>
              </w:rPr>
              <w:tab/>
              <w:t>SA6 can maintain user’s choices and: provide avatar information to different application servers based on the location of the user, reject requests for avatar-based communication in poor network conditions, etc.</w:t>
            </w:r>
          </w:p>
          <w:p w14:paraId="666351B9" w14:textId="77777777" w:rsidR="000E3E61" w:rsidRDefault="000E3E61">
            <w:pPr>
              <w:pStyle w:val="Heading3"/>
            </w:pPr>
            <w:bookmarkStart w:id="4" w:name="_Toc160735998"/>
            <w:r>
              <w:t>4.3.2</w:t>
            </w:r>
            <w:r>
              <w:tab/>
              <w:t>Open issues</w:t>
            </w:r>
            <w:bookmarkEnd w:id="4"/>
          </w:p>
          <w:p w14:paraId="0B431721" w14:textId="77777777" w:rsidR="000E3E61" w:rsidRDefault="000E3E61">
            <w:pPr>
              <w:rPr>
                <w:noProof/>
              </w:rPr>
            </w:pPr>
            <w:r>
              <w:rPr>
                <w:noProof/>
              </w:rPr>
              <w:t>This key issue will study:</w:t>
            </w:r>
          </w:p>
          <w:p w14:paraId="27DAF633" w14:textId="77777777" w:rsidR="000E3E61" w:rsidRDefault="000E3E61">
            <w:pPr>
              <w:pStyle w:val="B1"/>
              <w:rPr>
                <w:noProof/>
                <w:lang w:val="en-US"/>
              </w:rPr>
            </w:pPr>
            <w:r>
              <w:rPr>
                <w:noProof/>
                <w:lang w:val="en-US"/>
              </w:rPr>
              <w:t>-</w:t>
            </w:r>
            <w:r>
              <w:rPr>
                <w:noProof/>
                <w:lang w:val="en-US"/>
              </w:rPr>
              <w:tab/>
              <w:t>What SA6-defined information is required to expose the SA2-defined, SA4-defined and SA3-defined avatar information to support allowed application configuration, location-based avatar contextual information?</w:t>
            </w:r>
          </w:p>
          <w:p w14:paraId="79FE24D3" w14:textId="783A1A49" w:rsidR="000E3E61" w:rsidRDefault="000E3E61">
            <w:pPr>
              <w:pStyle w:val="B1"/>
              <w:rPr>
                <w:noProof/>
                <w:lang w:val="en-US"/>
              </w:rPr>
            </w:pPr>
            <w:r>
              <w:rPr>
                <w:noProof/>
                <w:lang w:val="en-US"/>
              </w:rPr>
              <w:t>-</w:t>
            </w:r>
            <w:r>
              <w:rPr>
                <w:noProof/>
                <w:lang w:val="en-US"/>
              </w:rPr>
              <w:tab/>
              <w:t xml:space="preserve">Whether and how application enablement layer manages and exposes information about digital avatars  to the consumers (i.e. application clients and servers) or across verticals? </w:t>
            </w:r>
          </w:p>
        </w:tc>
      </w:tr>
    </w:tbl>
    <w:p w14:paraId="3CDF40A8" w14:textId="77777777" w:rsidR="000E3E61" w:rsidRDefault="000E3E61" w:rsidP="00CD2478">
      <w:pPr>
        <w:rPr>
          <w:noProof/>
          <w:lang w:val="en-US"/>
        </w:rPr>
      </w:pPr>
    </w:p>
    <w:p w14:paraId="76CE1453" w14:textId="01E79082" w:rsidR="000E3E61" w:rsidRDefault="000E3E61" w:rsidP="00CD2478">
      <w:pPr>
        <w:rPr>
          <w:noProof/>
          <w:lang w:val="en-US"/>
        </w:rPr>
      </w:pPr>
      <w:r>
        <w:rPr>
          <w:noProof/>
          <w:lang w:val="en-US"/>
        </w:rPr>
        <w:t xml:space="preserve">A solution for this key issue is proposed </w:t>
      </w:r>
      <w:r w:rsidR="00AA2F36">
        <w:rPr>
          <w:noProof/>
          <w:lang w:val="en-US"/>
        </w:rPr>
        <w:t>based on the SEAL architecture option (Option#x)</w:t>
      </w:r>
      <w:r>
        <w:rPr>
          <w:noProof/>
          <w:lang w:val="en-US"/>
        </w:rPr>
        <w:t xml:space="preserve"> </w:t>
      </w:r>
      <w:r w:rsidR="00AA2F36">
        <w:rPr>
          <w:noProof/>
          <w:lang w:val="en-US"/>
        </w:rPr>
        <w:t xml:space="preserve">where </w:t>
      </w:r>
      <w:r w:rsidR="000E68DC">
        <w:rPr>
          <w:noProof/>
          <w:lang w:val="en-US"/>
        </w:rPr>
        <w:t>A-DAC function</w:t>
      </w:r>
      <w:r w:rsidR="00F96732">
        <w:rPr>
          <w:noProof/>
          <w:lang w:val="en-US"/>
        </w:rPr>
        <w:t xml:space="preserve"> (SEAL)</w:t>
      </w:r>
      <w:r>
        <w:rPr>
          <w:noProof/>
          <w:lang w:val="en-US"/>
        </w:rPr>
        <w:t xml:space="preserve"> exposes the APIs (for avatar management) to the Vertical Application Layer Servers or Vertical Application Clients on UEs.</w:t>
      </w:r>
      <w:r w:rsidR="00AA2F36">
        <w:rPr>
          <w:noProof/>
          <w:lang w:val="en-US"/>
        </w:rPr>
        <w:t xml:space="preserve"> The procedures for avatar management is proposed.</w:t>
      </w:r>
    </w:p>
    <w:p w14:paraId="02D5E999" w14:textId="52A2730D" w:rsidR="00E518B4" w:rsidRDefault="00E518B4" w:rsidP="00CD2478">
      <w:pPr>
        <w:rPr>
          <w:noProof/>
          <w:lang w:val="en-US"/>
        </w:rPr>
      </w:pPr>
      <w:r>
        <w:rPr>
          <w:noProof/>
          <w:lang w:val="en-US"/>
        </w:rPr>
        <w:t>The avatar management API operations are organized as follows:</w:t>
      </w:r>
    </w:p>
    <w:p w14:paraId="4E302E74" w14:textId="12A7EB98" w:rsidR="00E518B4" w:rsidRPr="00E518B4" w:rsidRDefault="00E518B4" w:rsidP="00E518B4">
      <w:pPr>
        <w:pStyle w:val="ListParagraph"/>
        <w:numPr>
          <w:ilvl w:val="0"/>
          <w:numId w:val="2"/>
        </w:numPr>
        <w:rPr>
          <w:noProof/>
          <w:lang w:val="en-US"/>
        </w:rPr>
      </w:pPr>
      <w:r w:rsidRPr="00E518B4">
        <w:rPr>
          <w:noProof/>
          <w:lang w:val="en-US"/>
        </w:rPr>
        <w:t>Avatar profile creation;</w:t>
      </w:r>
    </w:p>
    <w:p w14:paraId="2972FF05" w14:textId="577026EE" w:rsidR="00E518B4" w:rsidRPr="00E518B4" w:rsidRDefault="00E518B4" w:rsidP="00E518B4">
      <w:pPr>
        <w:pStyle w:val="ListParagraph"/>
        <w:numPr>
          <w:ilvl w:val="0"/>
          <w:numId w:val="2"/>
        </w:numPr>
        <w:rPr>
          <w:noProof/>
          <w:lang w:val="en-US"/>
        </w:rPr>
      </w:pPr>
      <w:r w:rsidRPr="00E518B4">
        <w:rPr>
          <w:noProof/>
          <w:lang w:val="en-US"/>
        </w:rPr>
        <w:t>Avatar upload;</w:t>
      </w:r>
    </w:p>
    <w:p w14:paraId="3BAE255A" w14:textId="21096BF4" w:rsidR="00E518B4" w:rsidRPr="00E518B4" w:rsidRDefault="00E518B4" w:rsidP="00E518B4">
      <w:pPr>
        <w:pStyle w:val="ListParagraph"/>
        <w:numPr>
          <w:ilvl w:val="0"/>
          <w:numId w:val="2"/>
        </w:numPr>
        <w:rPr>
          <w:noProof/>
          <w:lang w:val="en-US"/>
        </w:rPr>
      </w:pPr>
      <w:r w:rsidRPr="00E518B4">
        <w:rPr>
          <w:noProof/>
          <w:lang w:val="en-US"/>
        </w:rPr>
        <w:t>Avatar linking to user/subscriber;</w:t>
      </w:r>
    </w:p>
    <w:p w14:paraId="22DBD2ED" w14:textId="18124CA8" w:rsidR="00E518B4" w:rsidRPr="00E518B4" w:rsidRDefault="00E518B4" w:rsidP="00E518B4">
      <w:pPr>
        <w:pStyle w:val="ListParagraph"/>
        <w:numPr>
          <w:ilvl w:val="0"/>
          <w:numId w:val="2"/>
        </w:numPr>
        <w:rPr>
          <w:noProof/>
          <w:lang w:val="en-US"/>
        </w:rPr>
      </w:pPr>
      <w:r w:rsidRPr="00E518B4">
        <w:rPr>
          <w:noProof/>
          <w:lang w:val="en-US"/>
        </w:rPr>
        <w:t>Avatar download;</w:t>
      </w:r>
    </w:p>
    <w:p w14:paraId="663790C8" w14:textId="1657483B" w:rsidR="00E518B4" w:rsidRPr="00E518B4" w:rsidRDefault="00E518B4" w:rsidP="00E518B4">
      <w:pPr>
        <w:pStyle w:val="ListParagraph"/>
        <w:numPr>
          <w:ilvl w:val="0"/>
          <w:numId w:val="2"/>
        </w:numPr>
        <w:rPr>
          <w:noProof/>
          <w:lang w:val="en-US"/>
        </w:rPr>
      </w:pPr>
      <w:r w:rsidRPr="00E518B4">
        <w:rPr>
          <w:noProof/>
          <w:lang w:val="en-US"/>
        </w:rPr>
        <w:t>Avatar update/modification;</w:t>
      </w:r>
    </w:p>
    <w:p w14:paraId="7DEACA5B" w14:textId="10F1C01D" w:rsidR="00E518B4" w:rsidRPr="00E518B4" w:rsidRDefault="00E518B4" w:rsidP="00E518B4">
      <w:pPr>
        <w:pStyle w:val="ListParagraph"/>
        <w:numPr>
          <w:ilvl w:val="0"/>
          <w:numId w:val="2"/>
        </w:numPr>
        <w:rPr>
          <w:noProof/>
          <w:lang w:val="en-US"/>
        </w:rPr>
      </w:pPr>
      <w:r w:rsidRPr="00E518B4">
        <w:rPr>
          <w:noProof/>
          <w:lang w:val="en-US"/>
        </w:rPr>
        <w:t>Avatar delete;</w:t>
      </w:r>
    </w:p>
    <w:p w14:paraId="3BE2E186" w14:textId="77777777" w:rsidR="00E518B4" w:rsidRDefault="00E518B4" w:rsidP="00CD2478">
      <w:pPr>
        <w:rPr>
          <w:noProof/>
          <w:lang w:val="en-US"/>
        </w:rPr>
      </w:pPr>
    </w:p>
    <w:p w14:paraId="4C0A1712" w14:textId="5502B97C" w:rsidR="00E518B4" w:rsidRDefault="00E518B4" w:rsidP="00CD2478">
      <w:pPr>
        <w:rPr>
          <w:noProof/>
          <w:lang w:val="en-US"/>
        </w:rPr>
      </w:pPr>
      <w:r>
        <w:rPr>
          <w:noProof/>
          <w:lang w:val="en-US"/>
        </w:rPr>
        <w:lastRenderedPageBreak/>
        <w:t>The VAL layer utilizes Avatar profile creation operation which enables meta-data related to Avatar being provided and authorized to be accepted by the A-DAC function (offered by MNO). Based on successful creation of Avatar profile, the media object related to Avatar profile can be uploaded by the VAL layer to the A-DAC function using Avatar upload operation. Further, VAL layer can link the user/subscribers to the Avatar by utilizing the Avatar linking operation. VAL applications which are allowed to use the avatar can download the Avatar for the application purpose utilizing the Avatar download operation.</w:t>
      </w:r>
    </w:p>
    <w:p w14:paraId="1AD024AF" w14:textId="70597782" w:rsidR="00CD2478" w:rsidRPr="00215ABA" w:rsidRDefault="000E3E61" w:rsidP="00CD2478">
      <w:pPr>
        <w:pStyle w:val="CRCoverPage"/>
        <w:rPr>
          <w:b/>
          <w:noProof/>
        </w:rPr>
      </w:pPr>
      <w:r>
        <w:rPr>
          <w:b/>
          <w:noProof/>
        </w:rPr>
        <w:t>3</w:t>
      </w:r>
      <w:r w:rsidR="00CD2478" w:rsidRPr="00215ABA">
        <w:rPr>
          <w:b/>
          <w:noProof/>
        </w:rPr>
        <w:t>. Proposal</w:t>
      </w:r>
    </w:p>
    <w:p w14:paraId="3E1BFF07" w14:textId="3D2E84B1" w:rsidR="00CD2478" w:rsidRPr="008A5E86" w:rsidRDefault="00D658A3" w:rsidP="00CD2478">
      <w:pPr>
        <w:rPr>
          <w:noProof/>
          <w:lang w:val="en-US"/>
        </w:rPr>
      </w:pPr>
      <w:r w:rsidRPr="00D658A3">
        <w:rPr>
          <w:noProof/>
          <w:lang w:val="en-US"/>
        </w:rPr>
        <w:t xml:space="preserve">It is proposed to agree the following changes to 3GPP </w:t>
      </w:r>
      <w:r w:rsidR="000E3E61">
        <w:rPr>
          <w:noProof/>
          <w:lang w:val="en-US"/>
        </w:rPr>
        <w:t>T</w:t>
      </w:r>
      <w:r w:rsidRPr="00D658A3">
        <w:rPr>
          <w:noProof/>
          <w:lang w:val="en-US"/>
        </w:rPr>
        <w:t xml:space="preserve">R </w:t>
      </w:r>
      <w:r w:rsidR="000E3E61">
        <w:rPr>
          <w:noProof/>
          <w:lang w:val="en-US"/>
        </w:rPr>
        <w:t>23700-21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847DBF7" w14:textId="51C8BF6A" w:rsidR="00A92D32" w:rsidRDefault="00A92D32" w:rsidP="00A92D32">
      <w:pPr>
        <w:pStyle w:val="Heading2"/>
        <w:rPr>
          <w:ins w:id="5" w:author="Niranth" w:date="2024-03-24T00:43:00Z"/>
        </w:rPr>
      </w:pPr>
      <w:bookmarkStart w:id="6" w:name="_Toc160736044"/>
      <w:ins w:id="7" w:author="Niranth" w:date="2024-03-24T00:43:00Z">
        <w:r>
          <w:rPr>
            <w:lang w:eastAsia="zh-CN"/>
          </w:rPr>
          <w:t>7</w:t>
        </w:r>
        <w:r>
          <w:t>.x</w:t>
        </w:r>
        <w:r>
          <w:tab/>
        </w:r>
        <w:r>
          <w:rPr>
            <w:lang w:val="en-US"/>
          </w:rPr>
          <w:t xml:space="preserve">Solution #x: </w:t>
        </w:r>
        <w:bookmarkEnd w:id="6"/>
        <w:r>
          <w:t xml:space="preserve">Digital avatar support by </w:t>
        </w:r>
      </w:ins>
      <w:ins w:id="8" w:author="Niranth_Rev1" w:date="2024-04-18T13:41:00Z">
        <w:r w:rsidR="000E68DC">
          <w:t>A-DAC</w:t>
        </w:r>
      </w:ins>
    </w:p>
    <w:p w14:paraId="01B8564A" w14:textId="77777777" w:rsidR="00A92D32" w:rsidRDefault="00A92D32" w:rsidP="00A92D32">
      <w:pPr>
        <w:pStyle w:val="Heading3"/>
        <w:rPr>
          <w:ins w:id="9" w:author="Niranth" w:date="2024-03-24T00:43:00Z"/>
        </w:rPr>
      </w:pPr>
      <w:bookmarkStart w:id="10" w:name="_Toc464463366"/>
      <w:bookmarkStart w:id="11" w:name="_Toc475064960"/>
      <w:bookmarkStart w:id="12" w:name="_Toc478400631"/>
      <w:bookmarkStart w:id="13" w:name="_Toc7485786"/>
      <w:bookmarkStart w:id="14" w:name="_Toc78314760"/>
      <w:bookmarkStart w:id="15" w:name="_Toc160736045"/>
      <w:ins w:id="16" w:author="Niranth" w:date="2024-03-24T00:43:00Z">
        <w:r>
          <w:rPr>
            <w:lang w:eastAsia="zh-CN"/>
          </w:rPr>
          <w:t>7</w:t>
        </w:r>
        <w:r>
          <w:t>.x.1</w:t>
        </w:r>
        <w:r>
          <w:tab/>
        </w:r>
        <w:bookmarkEnd w:id="10"/>
        <w:r>
          <w:t>Solution description</w:t>
        </w:r>
        <w:bookmarkEnd w:id="11"/>
        <w:bookmarkEnd w:id="12"/>
        <w:bookmarkEnd w:id="13"/>
        <w:bookmarkEnd w:id="14"/>
        <w:bookmarkEnd w:id="15"/>
      </w:ins>
    </w:p>
    <w:p w14:paraId="0524539B" w14:textId="7255B484" w:rsidR="00583E33" w:rsidRDefault="00583E33" w:rsidP="004D3697">
      <w:pPr>
        <w:pStyle w:val="Heading4"/>
        <w:rPr>
          <w:ins w:id="17" w:author="Niranth" w:date="2024-03-24T00:46:00Z"/>
        </w:rPr>
      </w:pPr>
      <w:ins w:id="18" w:author="Niranth" w:date="2024-03-24T00:46:00Z">
        <w:r>
          <w:rPr>
            <w:lang w:eastAsia="zh-CN"/>
          </w:rPr>
          <w:t>7</w:t>
        </w:r>
        <w:r>
          <w:t>.x.1</w:t>
        </w:r>
      </w:ins>
      <w:ins w:id="19" w:author="Niranth" w:date="2024-03-24T00:47:00Z">
        <w:r>
          <w:t>.1</w:t>
        </w:r>
      </w:ins>
      <w:ins w:id="20" w:author="Niranth" w:date="2024-03-24T00:46:00Z">
        <w:r>
          <w:tab/>
        </w:r>
      </w:ins>
      <w:ins w:id="21" w:author="Niranth" w:date="2024-03-24T00:47:00Z">
        <w:r w:rsidR="004D3697">
          <w:t>General</w:t>
        </w:r>
      </w:ins>
    </w:p>
    <w:p w14:paraId="15258C69" w14:textId="60ACDC44" w:rsidR="00A92D32" w:rsidRDefault="00A92D32" w:rsidP="00A92D32">
      <w:pPr>
        <w:rPr>
          <w:ins w:id="22" w:author="Niranth" w:date="2024-03-24T00:47:00Z"/>
          <w:lang w:eastAsia="zh-CN"/>
        </w:rPr>
      </w:pPr>
      <w:ins w:id="23" w:author="Niranth" w:date="2024-03-24T00:43:00Z">
        <w:r>
          <w:rPr>
            <w:lang w:eastAsia="zh-CN"/>
          </w:rPr>
          <w:t xml:space="preserve">This solution maps to KI#3. This solution </w:t>
        </w:r>
      </w:ins>
      <w:ins w:id="24" w:author="Niranth_Rev1" w:date="2024-04-18T13:42:00Z">
        <w:r w:rsidR="000E68DC">
          <w:rPr>
            <w:lang w:eastAsia="zh-CN"/>
          </w:rPr>
          <w:t>is based on</w:t>
        </w:r>
      </w:ins>
      <w:ins w:id="25" w:author="Niranth" w:date="2024-03-24T00:44:00Z">
        <w:r>
          <w:rPr>
            <w:lang w:eastAsia="zh-CN"/>
          </w:rPr>
          <w:t xml:space="preserve"> </w:t>
        </w:r>
      </w:ins>
      <w:ins w:id="26" w:author="Niranth_Rev1" w:date="2024-04-18T13:43:00Z">
        <w:r w:rsidR="000E68DC">
          <w:rPr>
            <w:lang w:eastAsia="zh-CN"/>
          </w:rPr>
          <w:t>A-</w:t>
        </w:r>
      </w:ins>
      <w:ins w:id="27" w:author="Niranth" w:date="2024-04-08T19:07:00Z">
        <w:r w:rsidR="00AA2F36">
          <w:rPr>
            <w:lang w:eastAsia="zh-CN"/>
          </w:rPr>
          <w:t>DAC</w:t>
        </w:r>
      </w:ins>
      <w:ins w:id="28" w:author="Niranth" w:date="2024-03-24T00:44:00Z">
        <w:r>
          <w:rPr>
            <w:lang w:eastAsia="zh-CN"/>
          </w:rPr>
          <w:t xml:space="preserve"> </w:t>
        </w:r>
      </w:ins>
      <w:ins w:id="29" w:author="Niranth_Rev1" w:date="2024-04-18T13:43:00Z">
        <w:r w:rsidR="000E68DC">
          <w:rPr>
            <w:lang w:eastAsia="zh-CN"/>
          </w:rPr>
          <w:t>function</w:t>
        </w:r>
      </w:ins>
      <w:ins w:id="30" w:author="Niranth" w:date="2024-03-24T00:44:00Z">
        <w:r>
          <w:rPr>
            <w:lang w:eastAsia="zh-CN"/>
          </w:rPr>
          <w:t xml:space="preserve"> to support the </w:t>
        </w:r>
      </w:ins>
      <w:ins w:id="31" w:author="Niranth" w:date="2024-03-24T00:46:00Z">
        <w:r w:rsidR="00583E33">
          <w:rPr>
            <w:lang w:eastAsia="zh-CN"/>
          </w:rPr>
          <w:t xml:space="preserve">following </w:t>
        </w:r>
      </w:ins>
      <w:ins w:id="32" w:author="Niranth" w:date="2024-03-24T00:44:00Z">
        <w:r>
          <w:rPr>
            <w:lang w:eastAsia="zh-CN"/>
          </w:rPr>
          <w:t>avatar management service</w:t>
        </w:r>
      </w:ins>
      <w:ins w:id="33" w:author="Niranth" w:date="2024-03-24T00:46:00Z">
        <w:r w:rsidR="00583E33">
          <w:rPr>
            <w:lang w:eastAsia="zh-CN"/>
          </w:rPr>
          <w:t>s</w:t>
        </w:r>
      </w:ins>
      <w:ins w:id="34" w:author="Niranth" w:date="2024-03-24T00:44:00Z">
        <w:r>
          <w:rPr>
            <w:lang w:eastAsia="zh-CN"/>
          </w:rPr>
          <w:t xml:space="preserve"> offered to VAL layer</w:t>
        </w:r>
      </w:ins>
      <w:ins w:id="35" w:author="Niranth" w:date="2024-03-24T00:46:00Z">
        <w:r w:rsidR="00583E33">
          <w:rPr>
            <w:lang w:eastAsia="zh-CN"/>
          </w:rPr>
          <w:t xml:space="preserve"> (VAL client and VAL server)</w:t>
        </w:r>
      </w:ins>
      <w:ins w:id="36" w:author="Niranth" w:date="2024-03-24T00:47:00Z">
        <w:r w:rsidR="004D3697">
          <w:rPr>
            <w:lang w:eastAsia="zh-CN"/>
          </w:rPr>
          <w:t>:</w:t>
        </w:r>
      </w:ins>
    </w:p>
    <w:p w14:paraId="7A465CCF" w14:textId="77777777" w:rsidR="004D3697" w:rsidRDefault="004D3697" w:rsidP="004D3697">
      <w:pPr>
        <w:pStyle w:val="B1"/>
        <w:rPr>
          <w:ins w:id="37" w:author="Niranth" w:date="2024-03-24T00:47:00Z"/>
          <w:lang w:val="en-IN"/>
        </w:rPr>
      </w:pPr>
      <w:ins w:id="38" w:author="Niranth" w:date="2024-03-24T00:47:00Z">
        <w:r>
          <w:rPr>
            <w:lang w:val="en-IN"/>
          </w:rPr>
          <w:t>-</w:t>
        </w:r>
        <w:r>
          <w:rPr>
            <w:lang w:val="en-IN"/>
          </w:rPr>
          <w:tab/>
          <w:t>Avatar profile creation;</w:t>
        </w:r>
      </w:ins>
    </w:p>
    <w:p w14:paraId="786368EE" w14:textId="77777777" w:rsidR="004D3697" w:rsidRDefault="004D3697" w:rsidP="004D3697">
      <w:pPr>
        <w:pStyle w:val="B1"/>
        <w:rPr>
          <w:ins w:id="39" w:author="Niranth" w:date="2024-03-24T00:47:00Z"/>
          <w:lang w:val="en-IN"/>
        </w:rPr>
      </w:pPr>
      <w:ins w:id="40" w:author="Niranth" w:date="2024-03-24T00:47:00Z">
        <w:r>
          <w:rPr>
            <w:lang w:val="en-IN"/>
          </w:rPr>
          <w:t>-</w:t>
        </w:r>
        <w:r>
          <w:rPr>
            <w:lang w:val="en-IN"/>
          </w:rPr>
          <w:tab/>
          <w:t>Avatar upload;</w:t>
        </w:r>
      </w:ins>
    </w:p>
    <w:p w14:paraId="027D77E6" w14:textId="77777777" w:rsidR="00AA2F36" w:rsidRDefault="00AA2F36" w:rsidP="00AA2F36">
      <w:pPr>
        <w:pStyle w:val="B1"/>
        <w:rPr>
          <w:ins w:id="41" w:author="Niranth" w:date="2024-03-24T00:47:00Z"/>
          <w:lang w:val="en-IN"/>
        </w:rPr>
      </w:pPr>
      <w:ins w:id="42" w:author="Niranth" w:date="2024-03-24T00:47:00Z">
        <w:r>
          <w:rPr>
            <w:lang w:val="en-IN"/>
          </w:rPr>
          <w:t>-</w:t>
        </w:r>
        <w:r>
          <w:rPr>
            <w:lang w:val="en-IN"/>
          </w:rPr>
          <w:tab/>
          <w:t>Avatar linking to user/subscriber;</w:t>
        </w:r>
      </w:ins>
    </w:p>
    <w:p w14:paraId="57AE4C93" w14:textId="77777777" w:rsidR="00AA2F36" w:rsidRPr="00A92D32" w:rsidRDefault="00AA2F36" w:rsidP="00AA2F36">
      <w:pPr>
        <w:pStyle w:val="B1"/>
        <w:rPr>
          <w:ins w:id="43" w:author="Niranth" w:date="2024-03-24T00:47:00Z"/>
          <w:lang w:val="en-IN"/>
        </w:rPr>
      </w:pPr>
      <w:ins w:id="44" w:author="Niranth" w:date="2024-03-24T00:47:00Z">
        <w:r>
          <w:rPr>
            <w:lang w:val="en-IN"/>
          </w:rPr>
          <w:t>-</w:t>
        </w:r>
        <w:r>
          <w:rPr>
            <w:lang w:val="en-IN"/>
          </w:rPr>
          <w:tab/>
          <w:t>Avatar download;</w:t>
        </w:r>
      </w:ins>
    </w:p>
    <w:p w14:paraId="18BD7CDB" w14:textId="77777777" w:rsidR="004D3697" w:rsidRDefault="004D3697" w:rsidP="004D3697">
      <w:pPr>
        <w:pStyle w:val="B1"/>
        <w:rPr>
          <w:ins w:id="45" w:author="Niranth" w:date="2024-03-24T00:47:00Z"/>
          <w:lang w:val="en-IN"/>
        </w:rPr>
      </w:pPr>
      <w:ins w:id="46" w:author="Niranth" w:date="2024-03-24T00:47:00Z">
        <w:r>
          <w:rPr>
            <w:lang w:val="en-IN"/>
          </w:rPr>
          <w:t>-</w:t>
        </w:r>
        <w:r>
          <w:rPr>
            <w:lang w:val="en-IN"/>
          </w:rPr>
          <w:tab/>
          <w:t>Avatar update/modification;</w:t>
        </w:r>
      </w:ins>
    </w:p>
    <w:p w14:paraId="386BA3EB" w14:textId="77777777" w:rsidR="004D3697" w:rsidRDefault="004D3697" w:rsidP="004D3697">
      <w:pPr>
        <w:pStyle w:val="B1"/>
        <w:rPr>
          <w:ins w:id="47" w:author="Niranth" w:date="2024-03-24T00:47:00Z"/>
          <w:lang w:val="en-IN"/>
        </w:rPr>
      </w:pPr>
      <w:ins w:id="48" w:author="Niranth" w:date="2024-03-24T00:47:00Z">
        <w:r>
          <w:rPr>
            <w:lang w:val="en-IN"/>
          </w:rPr>
          <w:t>-</w:t>
        </w:r>
        <w:r>
          <w:rPr>
            <w:lang w:val="en-IN"/>
          </w:rPr>
          <w:tab/>
          <w:t>Avatar delete;</w:t>
        </w:r>
      </w:ins>
    </w:p>
    <w:p w14:paraId="3F1F88F9" w14:textId="1FD48344" w:rsidR="004D3697" w:rsidRDefault="004D3697" w:rsidP="004D3697">
      <w:pPr>
        <w:pStyle w:val="Heading4"/>
        <w:rPr>
          <w:ins w:id="49" w:author="Niranth" w:date="2024-03-24T00:47:00Z"/>
        </w:rPr>
      </w:pPr>
      <w:ins w:id="50" w:author="Niranth" w:date="2024-03-24T00:47:00Z">
        <w:r>
          <w:rPr>
            <w:lang w:eastAsia="zh-CN"/>
          </w:rPr>
          <w:t>7</w:t>
        </w:r>
        <w:r>
          <w:t>.x.1.2</w:t>
        </w:r>
        <w:r>
          <w:tab/>
          <w:t>Avatar profile creation</w:t>
        </w:r>
      </w:ins>
    </w:p>
    <w:p w14:paraId="1DD65A8E" w14:textId="100EC997" w:rsidR="00583E33" w:rsidRDefault="00583E33" w:rsidP="00A92D32">
      <w:pPr>
        <w:rPr>
          <w:ins w:id="51" w:author="Niranth" w:date="2024-03-24T00:50:00Z"/>
          <w:lang w:eastAsia="zh-CN"/>
        </w:rPr>
      </w:pPr>
      <w:ins w:id="52" w:author="Niranth" w:date="2024-03-24T00:46:00Z">
        <w:r>
          <w:rPr>
            <w:lang w:eastAsia="zh-CN"/>
          </w:rPr>
          <w:t>Figure 7.x.1</w:t>
        </w:r>
      </w:ins>
      <w:ins w:id="53" w:author="Niranth" w:date="2024-03-24T00:58:00Z">
        <w:r w:rsidR="002424F5">
          <w:rPr>
            <w:lang w:eastAsia="zh-CN"/>
          </w:rPr>
          <w:t>.2</w:t>
        </w:r>
      </w:ins>
      <w:ins w:id="54" w:author="Niranth" w:date="2024-03-24T00:46:00Z">
        <w:r>
          <w:rPr>
            <w:lang w:eastAsia="zh-CN"/>
          </w:rPr>
          <w:t>-1 illus</w:t>
        </w:r>
      </w:ins>
      <w:ins w:id="55" w:author="Niranth" w:date="2024-03-24T00:47:00Z">
        <w:r w:rsidR="004D3697">
          <w:rPr>
            <w:lang w:eastAsia="zh-CN"/>
          </w:rPr>
          <w:t xml:space="preserve">trates the </w:t>
        </w:r>
      </w:ins>
      <w:ins w:id="56" w:author="Niranth" w:date="2024-03-24T00:48:00Z">
        <w:r w:rsidR="004D3697">
          <w:rPr>
            <w:lang w:eastAsia="zh-CN"/>
          </w:rPr>
          <w:t xml:space="preserve">high level flow for </w:t>
        </w:r>
      </w:ins>
      <w:ins w:id="57" w:author="Niranth" w:date="2024-03-24T00:47:00Z">
        <w:r w:rsidR="004D3697">
          <w:rPr>
            <w:lang w:eastAsia="zh-CN"/>
          </w:rPr>
          <w:t>avatar profile creation</w:t>
        </w:r>
      </w:ins>
      <w:ins w:id="58" w:author="Niranth" w:date="2024-03-24T00:48:00Z">
        <w:r w:rsidR="004D3697">
          <w:rPr>
            <w:lang w:eastAsia="zh-CN"/>
          </w:rPr>
          <w:t xml:space="preserve"> procedure.</w:t>
        </w:r>
      </w:ins>
    </w:p>
    <w:bookmarkStart w:id="59" w:name="_Hlk162134007"/>
    <w:p w14:paraId="7715B89F" w14:textId="726A1D55" w:rsidR="004D3697" w:rsidRDefault="004D3697" w:rsidP="002424F5">
      <w:pPr>
        <w:pStyle w:val="TH"/>
        <w:rPr>
          <w:ins w:id="60" w:author="Niranth" w:date="2024-03-24T00:59:00Z"/>
          <w:noProof/>
        </w:rPr>
      </w:pPr>
      <w:del w:id="61" w:author="Niranth" w:date="2024-04-08T19:11:00Z">
        <w:r w:rsidDel="009D7203">
          <w:rPr>
            <w:noProof/>
          </w:rPr>
          <w:fldChar w:fldCharType="begin"/>
        </w:r>
        <w:r w:rsidR="00E518B4">
          <w:rPr>
            <w:noProof/>
          </w:rPr>
          <w:fldChar w:fldCharType="separate"/>
        </w:r>
        <w:r w:rsidDel="009D7203">
          <w:rPr>
            <w:noProof/>
          </w:rPr>
          <w:fldChar w:fldCharType="end"/>
        </w:r>
      </w:del>
      <w:bookmarkEnd w:id="59"/>
      <w:ins w:id="62" w:author="Niranth" w:date="2024-04-08T19:11:00Z">
        <w:r w:rsidR="000E68DC">
          <w:object w:dxaOrig="4811" w:dyaOrig="2590" w14:anchorId="6ADEE9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40.5pt;height:129.5pt" o:ole="">
              <v:imagedata r:id="rId7" o:title=""/>
            </v:shape>
            <o:OLEObject Type="Embed" ProgID="Visio.Drawing.15" ShapeID="_x0000_i1030" DrawAspect="Content" ObjectID="_1774957547" r:id="rId8"/>
          </w:object>
        </w:r>
      </w:ins>
    </w:p>
    <w:p w14:paraId="4965E0BC" w14:textId="677EE692" w:rsidR="002424F5" w:rsidRDefault="002424F5" w:rsidP="002424F5">
      <w:pPr>
        <w:pStyle w:val="TF"/>
        <w:rPr>
          <w:ins w:id="63" w:author="Niranth" w:date="2024-03-24T00:53:00Z"/>
          <w:noProof/>
        </w:rPr>
      </w:pPr>
      <w:ins w:id="64" w:author="Niranth" w:date="2024-03-24T00:59:00Z">
        <w:r>
          <w:rPr>
            <w:noProof/>
          </w:rPr>
          <w:t>Figure 7.x.1.2-1: Procedure for Avatar profile creation</w:t>
        </w:r>
      </w:ins>
    </w:p>
    <w:p w14:paraId="797AF9C9" w14:textId="37177582" w:rsidR="004D3697" w:rsidRDefault="004D3697" w:rsidP="004D3697">
      <w:pPr>
        <w:pStyle w:val="B1"/>
        <w:rPr>
          <w:ins w:id="65" w:author="Niranth" w:date="2024-03-24T00:53:00Z"/>
          <w:lang w:eastAsia="zh-CN"/>
        </w:rPr>
      </w:pPr>
      <w:ins w:id="66" w:author="Niranth" w:date="2024-03-24T00:53:00Z">
        <w:r>
          <w:rPr>
            <w:lang w:eastAsia="zh-CN"/>
          </w:rPr>
          <w:t>1.</w:t>
        </w:r>
        <w:r>
          <w:rPr>
            <w:lang w:eastAsia="zh-CN"/>
          </w:rPr>
          <w:tab/>
        </w:r>
      </w:ins>
      <w:ins w:id="67" w:author="Niranth" w:date="2024-04-08T19:12:00Z">
        <w:r w:rsidR="009D7203">
          <w:rPr>
            <w:lang w:eastAsia="zh-CN"/>
          </w:rPr>
          <w:t xml:space="preserve">VAL </w:t>
        </w:r>
      </w:ins>
      <w:ins w:id="68" w:author="Niranth" w:date="2024-04-08T19:13:00Z">
        <w:r w:rsidR="009D7203">
          <w:rPr>
            <w:lang w:eastAsia="zh-CN"/>
          </w:rPr>
          <w:t>s</w:t>
        </w:r>
      </w:ins>
      <w:ins w:id="69" w:author="Niranth" w:date="2024-04-08T19:12:00Z">
        <w:r w:rsidR="009D7203">
          <w:rPr>
            <w:lang w:eastAsia="zh-CN"/>
          </w:rPr>
          <w:t xml:space="preserve">erver/VAL </w:t>
        </w:r>
      </w:ins>
      <w:ins w:id="70" w:author="Niranth" w:date="2024-04-08T19:13:00Z">
        <w:r w:rsidR="009D7203">
          <w:rPr>
            <w:lang w:eastAsia="zh-CN"/>
          </w:rPr>
          <w:t>c</w:t>
        </w:r>
      </w:ins>
      <w:ins w:id="71" w:author="Niranth" w:date="2024-04-08T19:12:00Z">
        <w:r w:rsidR="009D7203">
          <w:rPr>
            <w:lang w:eastAsia="zh-CN"/>
          </w:rPr>
          <w:t>lient</w:t>
        </w:r>
      </w:ins>
      <w:ins w:id="72" w:author="Niranth" w:date="2024-03-24T00:53:00Z">
        <w:r>
          <w:rPr>
            <w:lang w:eastAsia="zh-CN"/>
          </w:rPr>
          <w:t xml:space="preserve"> sends the </w:t>
        </w:r>
      </w:ins>
      <w:ins w:id="73" w:author="Niranth" w:date="2024-04-08T19:12:00Z">
        <w:r w:rsidR="009D7203">
          <w:rPr>
            <w:lang w:eastAsia="zh-CN"/>
          </w:rPr>
          <w:t>C</w:t>
        </w:r>
      </w:ins>
      <w:ins w:id="74" w:author="Niranth" w:date="2024-03-24T00:53:00Z">
        <w:r>
          <w:rPr>
            <w:lang w:eastAsia="zh-CN"/>
          </w:rPr>
          <w:t xml:space="preserve">reate </w:t>
        </w:r>
      </w:ins>
      <w:ins w:id="75" w:author="Niranth" w:date="2024-04-08T19:12:00Z">
        <w:r w:rsidR="009D7203">
          <w:rPr>
            <w:lang w:eastAsia="zh-CN"/>
          </w:rPr>
          <w:t>A</w:t>
        </w:r>
      </w:ins>
      <w:ins w:id="76" w:author="Niranth" w:date="2024-03-24T00:53:00Z">
        <w:r>
          <w:rPr>
            <w:lang w:eastAsia="zh-CN"/>
          </w:rPr>
          <w:t xml:space="preserve">vatar </w:t>
        </w:r>
      </w:ins>
      <w:ins w:id="77" w:author="Niranth" w:date="2024-04-08T19:12:00Z">
        <w:r w:rsidR="009D7203">
          <w:rPr>
            <w:lang w:eastAsia="zh-CN"/>
          </w:rPr>
          <w:t>P</w:t>
        </w:r>
      </w:ins>
      <w:ins w:id="78" w:author="Niranth" w:date="2024-03-24T00:53:00Z">
        <w:r>
          <w:rPr>
            <w:lang w:eastAsia="zh-CN"/>
          </w:rPr>
          <w:t xml:space="preserve">rofile </w:t>
        </w:r>
      </w:ins>
      <w:ins w:id="79" w:author="Niranth" w:date="2024-04-08T19:12:00Z">
        <w:r w:rsidR="009D7203">
          <w:rPr>
            <w:lang w:eastAsia="zh-CN"/>
          </w:rPr>
          <w:t>R</w:t>
        </w:r>
      </w:ins>
      <w:ins w:id="80" w:author="Niranth" w:date="2024-03-24T00:53:00Z">
        <w:r>
          <w:rPr>
            <w:lang w:eastAsia="zh-CN"/>
          </w:rPr>
          <w:t xml:space="preserve">equest to </w:t>
        </w:r>
      </w:ins>
      <w:ins w:id="81" w:author="Niranth_Rev1" w:date="2024-04-18T13:43:00Z">
        <w:r w:rsidR="000E68DC">
          <w:rPr>
            <w:lang w:eastAsia="zh-CN"/>
          </w:rPr>
          <w:t>A-</w:t>
        </w:r>
      </w:ins>
      <w:ins w:id="82" w:author="Niranth" w:date="2024-04-08T19:07:00Z">
        <w:r w:rsidR="00AA2F36">
          <w:rPr>
            <w:lang w:eastAsia="zh-CN"/>
          </w:rPr>
          <w:t>DAC</w:t>
        </w:r>
      </w:ins>
      <w:ins w:id="83" w:author="Niranth" w:date="2024-03-24T00:56:00Z">
        <w:r>
          <w:rPr>
            <w:lang w:eastAsia="zh-CN"/>
          </w:rPr>
          <w:t xml:space="preserve"> </w:t>
        </w:r>
      </w:ins>
      <w:ins w:id="84" w:author="Niranth_Rev1" w:date="2024-04-18T13:43:00Z">
        <w:r w:rsidR="000E68DC">
          <w:rPr>
            <w:lang w:eastAsia="zh-CN"/>
          </w:rPr>
          <w:t>function</w:t>
        </w:r>
      </w:ins>
      <w:ins w:id="85" w:author="Niranth" w:date="2024-03-24T00:53:00Z">
        <w:r>
          <w:rPr>
            <w:lang w:eastAsia="zh-CN"/>
          </w:rPr>
          <w:t xml:space="preserve"> with the details </w:t>
        </w:r>
      </w:ins>
      <w:ins w:id="86" w:author="Niranth" w:date="2024-03-24T00:54:00Z">
        <w:r>
          <w:rPr>
            <w:lang w:eastAsia="zh-CN"/>
          </w:rPr>
          <w:t>such as Avatar ID (optional), Avatar properties (e.g. name), Avatar usage policies (e.g. how to use the avatars)</w:t>
        </w:r>
      </w:ins>
      <w:ins w:id="87" w:author="Niranth_Rev1" w:date="2024-04-18T13:43:00Z">
        <w:r w:rsidR="000E68DC">
          <w:rPr>
            <w:lang w:eastAsia="zh-CN"/>
          </w:rPr>
          <w:t>.</w:t>
        </w:r>
      </w:ins>
    </w:p>
    <w:p w14:paraId="503DFD2A" w14:textId="12050ED8" w:rsidR="004D3697" w:rsidRDefault="004D3697" w:rsidP="009D7203">
      <w:pPr>
        <w:pStyle w:val="B1"/>
        <w:rPr>
          <w:ins w:id="88" w:author="Niranth" w:date="2024-04-08T19:14:00Z"/>
          <w:lang w:eastAsia="zh-CN"/>
        </w:rPr>
      </w:pPr>
      <w:ins w:id="89" w:author="Niranth" w:date="2024-03-24T00:53:00Z">
        <w:r>
          <w:rPr>
            <w:lang w:eastAsia="zh-CN"/>
          </w:rPr>
          <w:t>2.</w:t>
        </w:r>
        <w:r>
          <w:rPr>
            <w:lang w:eastAsia="zh-CN"/>
          </w:rPr>
          <w:tab/>
          <w:t xml:space="preserve">The </w:t>
        </w:r>
      </w:ins>
      <w:ins w:id="90" w:author="Niranth_Rev1" w:date="2024-04-18T13:43:00Z">
        <w:r w:rsidR="000E68DC">
          <w:rPr>
            <w:lang w:eastAsia="zh-CN"/>
          </w:rPr>
          <w:t>A</w:t>
        </w:r>
      </w:ins>
      <w:ins w:id="91" w:author="Niranth_Rev1" w:date="2024-04-18T13:44:00Z">
        <w:r w:rsidR="000E68DC">
          <w:rPr>
            <w:lang w:eastAsia="zh-CN"/>
          </w:rPr>
          <w:t>-</w:t>
        </w:r>
      </w:ins>
      <w:ins w:id="92" w:author="Niranth" w:date="2024-04-08T19:07:00Z">
        <w:r w:rsidR="00AA2F36">
          <w:rPr>
            <w:lang w:eastAsia="zh-CN"/>
          </w:rPr>
          <w:t>DAC</w:t>
        </w:r>
      </w:ins>
      <w:ins w:id="93" w:author="Niranth" w:date="2024-03-24T00:56:00Z">
        <w:r>
          <w:rPr>
            <w:lang w:eastAsia="zh-CN"/>
          </w:rPr>
          <w:t xml:space="preserve"> </w:t>
        </w:r>
      </w:ins>
      <w:ins w:id="94" w:author="Niranth_Rev1" w:date="2024-04-18T13:44:00Z">
        <w:r w:rsidR="000E68DC">
          <w:rPr>
            <w:lang w:eastAsia="zh-CN"/>
          </w:rPr>
          <w:t>function</w:t>
        </w:r>
      </w:ins>
      <w:ins w:id="95" w:author="Niranth" w:date="2024-03-24T00:53:00Z">
        <w:r>
          <w:rPr>
            <w:lang w:eastAsia="zh-CN"/>
          </w:rPr>
          <w:t xml:space="preserve"> checks the authorization of the </w:t>
        </w:r>
      </w:ins>
      <w:ins w:id="96" w:author="Niranth" w:date="2024-04-08T19:13:00Z">
        <w:r w:rsidR="009D7203">
          <w:rPr>
            <w:lang w:eastAsia="zh-CN"/>
          </w:rPr>
          <w:t>VAL server/client</w:t>
        </w:r>
      </w:ins>
      <w:ins w:id="97" w:author="Niranth" w:date="2024-03-24T00:53:00Z">
        <w:r>
          <w:rPr>
            <w:lang w:eastAsia="zh-CN"/>
          </w:rPr>
          <w:t xml:space="preserve"> to perform the operation. If successful, then </w:t>
        </w:r>
      </w:ins>
      <w:ins w:id="98" w:author="Niranth_Rev1" w:date="2024-04-18T13:44:00Z">
        <w:r w:rsidR="000E68DC">
          <w:rPr>
            <w:lang w:eastAsia="zh-CN"/>
          </w:rPr>
          <w:t>A-</w:t>
        </w:r>
      </w:ins>
      <w:ins w:id="99" w:author="Niranth" w:date="2024-04-08T19:07:00Z">
        <w:r w:rsidR="00AA2F36">
          <w:rPr>
            <w:lang w:eastAsia="zh-CN"/>
          </w:rPr>
          <w:t>DAC</w:t>
        </w:r>
      </w:ins>
      <w:ins w:id="100" w:author="Niranth" w:date="2024-03-24T00:56:00Z">
        <w:r>
          <w:rPr>
            <w:lang w:eastAsia="zh-CN"/>
          </w:rPr>
          <w:t xml:space="preserve"> </w:t>
        </w:r>
      </w:ins>
      <w:ins w:id="101" w:author="Niranth_Rev1" w:date="2024-04-18T13:44:00Z">
        <w:r w:rsidR="000E68DC">
          <w:rPr>
            <w:lang w:eastAsia="zh-CN"/>
          </w:rPr>
          <w:t>function</w:t>
        </w:r>
      </w:ins>
      <w:ins w:id="102" w:author="Niranth" w:date="2024-03-24T00:53:00Z">
        <w:r>
          <w:rPr>
            <w:lang w:eastAsia="zh-CN"/>
          </w:rPr>
          <w:t xml:space="preserve"> stores the avatar profile.</w:t>
        </w:r>
      </w:ins>
    </w:p>
    <w:p w14:paraId="75260ED8" w14:textId="3B1C4C47" w:rsidR="004D3697" w:rsidRDefault="009D7203" w:rsidP="004D3697">
      <w:pPr>
        <w:pStyle w:val="B1"/>
        <w:rPr>
          <w:ins w:id="103" w:author="Niranth" w:date="2024-04-08T19:16:00Z"/>
          <w:lang w:eastAsia="zh-CN"/>
        </w:rPr>
      </w:pPr>
      <w:ins w:id="104" w:author="Niranth" w:date="2024-04-08T19:15:00Z">
        <w:r>
          <w:rPr>
            <w:lang w:eastAsia="zh-CN"/>
          </w:rPr>
          <w:lastRenderedPageBreak/>
          <w:t>3</w:t>
        </w:r>
      </w:ins>
      <w:ins w:id="105" w:author="Niranth" w:date="2024-03-24T00:53:00Z">
        <w:r w:rsidR="004D3697">
          <w:rPr>
            <w:lang w:eastAsia="zh-CN"/>
          </w:rPr>
          <w:t>.</w:t>
        </w:r>
        <w:r w:rsidR="004D3697">
          <w:rPr>
            <w:lang w:eastAsia="zh-CN"/>
          </w:rPr>
          <w:tab/>
          <w:t xml:space="preserve">The </w:t>
        </w:r>
      </w:ins>
      <w:ins w:id="106" w:author="Niranth_Rev1" w:date="2024-04-18T13:44:00Z">
        <w:r w:rsidR="000E68DC">
          <w:rPr>
            <w:lang w:eastAsia="zh-CN"/>
          </w:rPr>
          <w:t>A-DAC function</w:t>
        </w:r>
      </w:ins>
      <w:ins w:id="107" w:author="Niranth" w:date="2024-03-24T00:53:00Z">
        <w:r w:rsidR="004D3697">
          <w:rPr>
            <w:lang w:eastAsia="zh-CN"/>
          </w:rPr>
          <w:t xml:space="preserve"> sends a </w:t>
        </w:r>
      </w:ins>
      <w:ins w:id="108" w:author="Niranth" w:date="2024-04-08T19:15:00Z">
        <w:r>
          <w:rPr>
            <w:lang w:eastAsia="zh-CN"/>
          </w:rPr>
          <w:t>Create Avatar Profile R</w:t>
        </w:r>
      </w:ins>
      <w:ins w:id="109" w:author="Niranth" w:date="2024-03-24T00:53:00Z">
        <w:r w:rsidR="004D3697">
          <w:rPr>
            <w:lang w:eastAsia="zh-CN"/>
          </w:rPr>
          <w:t xml:space="preserve">esponse to </w:t>
        </w:r>
      </w:ins>
      <w:ins w:id="110" w:author="Niranth" w:date="2024-04-08T19:15:00Z">
        <w:r>
          <w:rPr>
            <w:lang w:eastAsia="zh-CN"/>
          </w:rPr>
          <w:t>the</w:t>
        </w:r>
      </w:ins>
      <w:ins w:id="111" w:author="Niranth" w:date="2024-03-24T00:55:00Z">
        <w:r w:rsidR="004D3697">
          <w:rPr>
            <w:lang w:eastAsia="zh-CN"/>
          </w:rPr>
          <w:t xml:space="preserve"> </w:t>
        </w:r>
      </w:ins>
      <w:ins w:id="112" w:author="Niranth" w:date="2024-04-08T19:15:00Z">
        <w:r>
          <w:rPr>
            <w:lang w:eastAsia="zh-CN"/>
          </w:rPr>
          <w:t xml:space="preserve">VAL </w:t>
        </w:r>
      </w:ins>
      <w:ins w:id="113" w:author="Niranth" w:date="2024-03-24T00:55:00Z">
        <w:r w:rsidR="004D3697">
          <w:rPr>
            <w:lang w:eastAsia="zh-CN"/>
          </w:rPr>
          <w:t>server</w:t>
        </w:r>
      </w:ins>
      <w:ins w:id="114" w:author="Niranth" w:date="2024-04-08T19:15:00Z">
        <w:r>
          <w:rPr>
            <w:lang w:eastAsia="zh-CN"/>
          </w:rPr>
          <w:t>/VAL client</w:t>
        </w:r>
      </w:ins>
      <w:ins w:id="115" w:author="Niranth" w:date="2024-03-24T00:53:00Z">
        <w:r w:rsidR="004D3697">
          <w:rPr>
            <w:lang w:eastAsia="zh-CN"/>
          </w:rPr>
          <w:t xml:space="preserve"> indicating success or failure of the operation. </w:t>
        </w:r>
      </w:ins>
    </w:p>
    <w:p w14:paraId="170418A5" w14:textId="7A584F49" w:rsidR="009D7203" w:rsidRDefault="009D7203" w:rsidP="009D7203">
      <w:pPr>
        <w:pStyle w:val="Heading4"/>
        <w:rPr>
          <w:ins w:id="116" w:author="Niranth" w:date="2024-04-08T19:16:00Z"/>
        </w:rPr>
      </w:pPr>
      <w:ins w:id="117" w:author="Niranth" w:date="2024-04-08T19:16:00Z">
        <w:r>
          <w:rPr>
            <w:lang w:eastAsia="zh-CN"/>
          </w:rPr>
          <w:t>7</w:t>
        </w:r>
        <w:r>
          <w:t>.x.1.</w:t>
        </w:r>
      </w:ins>
      <w:ins w:id="118" w:author="Niranth" w:date="2024-04-08T19:20:00Z">
        <w:r w:rsidR="006F338B">
          <w:t>3</w:t>
        </w:r>
      </w:ins>
      <w:ins w:id="119" w:author="Niranth" w:date="2024-04-08T19:16:00Z">
        <w:r>
          <w:tab/>
          <w:t>Avatar profile upload</w:t>
        </w:r>
      </w:ins>
    </w:p>
    <w:p w14:paraId="13323228" w14:textId="074B4801" w:rsidR="009D7203" w:rsidRDefault="009D7203" w:rsidP="009D7203">
      <w:pPr>
        <w:rPr>
          <w:ins w:id="120" w:author="Niranth" w:date="2024-04-08T19:20:00Z"/>
          <w:lang w:eastAsia="zh-CN"/>
        </w:rPr>
      </w:pPr>
      <w:ins w:id="121" w:author="Niranth" w:date="2024-04-08T19:16:00Z">
        <w:r>
          <w:rPr>
            <w:lang w:eastAsia="zh-CN"/>
          </w:rPr>
          <w:t>Figure 7.x.1.</w:t>
        </w:r>
      </w:ins>
      <w:ins w:id="122" w:author="Niranth" w:date="2024-04-08T19:20:00Z">
        <w:r w:rsidR="006F338B">
          <w:rPr>
            <w:lang w:eastAsia="zh-CN"/>
          </w:rPr>
          <w:t>3</w:t>
        </w:r>
      </w:ins>
      <w:ins w:id="123" w:author="Niranth" w:date="2024-04-08T19:16:00Z">
        <w:r>
          <w:rPr>
            <w:lang w:eastAsia="zh-CN"/>
          </w:rPr>
          <w:t>-</w:t>
        </w:r>
      </w:ins>
      <w:ins w:id="124" w:author="Niranth" w:date="2024-04-08T19:20:00Z">
        <w:r w:rsidR="006F338B">
          <w:rPr>
            <w:lang w:eastAsia="zh-CN"/>
          </w:rPr>
          <w:t>1</w:t>
        </w:r>
      </w:ins>
      <w:ins w:id="125" w:author="Niranth" w:date="2024-04-08T19:16:00Z">
        <w:r>
          <w:rPr>
            <w:lang w:eastAsia="zh-CN"/>
          </w:rPr>
          <w:t xml:space="preserve"> illustrates the high level flow for avatar </w:t>
        </w:r>
      </w:ins>
      <w:ins w:id="126" w:author="Niranth" w:date="2024-04-08T19:17:00Z">
        <w:r>
          <w:rPr>
            <w:lang w:eastAsia="zh-CN"/>
          </w:rPr>
          <w:t>upload</w:t>
        </w:r>
      </w:ins>
      <w:ins w:id="127" w:author="Niranth" w:date="2024-04-08T19:16:00Z">
        <w:r>
          <w:rPr>
            <w:lang w:eastAsia="zh-CN"/>
          </w:rPr>
          <w:t xml:space="preserve"> procedure.</w:t>
        </w:r>
      </w:ins>
    </w:p>
    <w:p w14:paraId="6B5BB36F" w14:textId="5354FFFE" w:rsidR="009D7203" w:rsidRDefault="009D7203" w:rsidP="009D7203">
      <w:pPr>
        <w:rPr>
          <w:ins w:id="128" w:author="Niranth" w:date="2024-04-08T19:20:00Z"/>
          <w:lang w:eastAsia="zh-CN"/>
        </w:rPr>
      </w:pPr>
      <w:ins w:id="129" w:author="Niranth" w:date="2024-04-08T19:20:00Z">
        <w:r>
          <w:rPr>
            <w:lang w:eastAsia="zh-CN"/>
          </w:rPr>
          <w:t>Pre-conditions:</w:t>
        </w:r>
      </w:ins>
    </w:p>
    <w:p w14:paraId="6018FF87" w14:textId="3B0AD45A" w:rsidR="009D7203" w:rsidRDefault="009D7203" w:rsidP="009D7203">
      <w:pPr>
        <w:pStyle w:val="B1"/>
        <w:rPr>
          <w:ins w:id="130" w:author="Niranth" w:date="2024-04-08T19:16:00Z"/>
          <w:lang w:eastAsia="zh-CN"/>
        </w:rPr>
      </w:pPr>
      <w:ins w:id="131" w:author="Niranth" w:date="2024-04-08T19:20:00Z">
        <w:r>
          <w:rPr>
            <w:lang w:eastAsia="zh-CN"/>
          </w:rPr>
          <w:t>1.</w:t>
        </w:r>
        <w:r>
          <w:rPr>
            <w:lang w:eastAsia="zh-CN"/>
          </w:rPr>
          <w:tab/>
          <w:t>Avatar ID is available as per the procedure in clause 7.x.1.2</w:t>
        </w:r>
      </w:ins>
    </w:p>
    <w:p w14:paraId="07BAF590" w14:textId="0A1D39F8" w:rsidR="009D7203" w:rsidRDefault="000E68DC" w:rsidP="009D7203">
      <w:pPr>
        <w:pStyle w:val="TH"/>
        <w:rPr>
          <w:ins w:id="132" w:author="Niranth" w:date="2024-04-08T19:16:00Z"/>
          <w:noProof/>
        </w:rPr>
      </w:pPr>
      <w:ins w:id="133" w:author="Niranth" w:date="2024-04-08T19:19:00Z">
        <w:r>
          <w:object w:dxaOrig="4811" w:dyaOrig="2590" w14:anchorId="3D34249C">
            <v:shape id="_x0000_i1045" type="#_x0000_t75" style="width:240.5pt;height:129.5pt" o:ole="">
              <v:imagedata r:id="rId9" o:title=""/>
            </v:shape>
            <o:OLEObject Type="Embed" ProgID="Visio.Drawing.15" ShapeID="_x0000_i1045" DrawAspect="Content" ObjectID="_1774957548" r:id="rId10"/>
          </w:object>
        </w:r>
      </w:ins>
    </w:p>
    <w:p w14:paraId="2A6B3E4D" w14:textId="3B977F9E" w:rsidR="009D7203" w:rsidRDefault="009D7203" w:rsidP="009D7203">
      <w:pPr>
        <w:pStyle w:val="TF"/>
        <w:rPr>
          <w:ins w:id="134" w:author="Niranth" w:date="2024-04-08T19:16:00Z"/>
          <w:noProof/>
        </w:rPr>
      </w:pPr>
      <w:ins w:id="135" w:author="Niranth" w:date="2024-04-08T19:16:00Z">
        <w:r>
          <w:rPr>
            <w:noProof/>
          </w:rPr>
          <w:t>Figure 7.x.1.</w:t>
        </w:r>
      </w:ins>
      <w:ins w:id="136" w:author="Niranth" w:date="2024-04-08T19:20:00Z">
        <w:r w:rsidR="006F338B">
          <w:rPr>
            <w:noProof/>
          </w:rPr>
          <w:t>3</w:t>
        </w:r>
      </w:ins>
      <w:ins w:id="137" w:author="Niranth" w:date="2024-04-08T19:16:00Z">
        <w:r>
          <w:rPr>
            <w:noProof/>
          </w:rPr>
          <w:t>-</w:t>
        </w:r>
      </w:ins>
      <w:ins w:id="138" w:author="Niranth" w:date="2024-04-08T19:21:00Z">
        <w:r w:rsidR="006F338B">
          <w:rPr>
            <w:noProof/>
          </w:rPr>
          <w:t>1</w:t>
        </w:r>
      </w:ins>
      <w:ins w:id="139" w:author="Niranth" w:date="2024-04-08T19:16:00Z">
        <w:r>
          <w:rPr>
            <w:noProof/>
          </w:rPr>
          <w:t>: Procedure for Avatar upload</w:t>
        </w:r>
      </w:ins>
    </w:p>
    <w:p w14:paraId="39853669" w14:textId="02585865" w:rsidR="004D3697" w:rsidRDefault="009D7203" w:rsidP="004D3697">
      <w:pPr>
        <w:pStyle w:val="B1"/>
        <w:rPr>
          <w:ins w:id="140" w:author="Niranth" w:date="2024-03-24T00:53:00Z"/>
          <w:lang w:eastAsia="zh-CN"/>
        </w:rPr>
      </w:pPr>
      <w:ins w:id="141" w:author="Niranth" w:date="2024-04-08T19:20:00Z">
        <w:r>
          <w:rPr>
            <w:lang w:eastAsia="zh-CN"/>
          </w:rPr>
          <w:t>1</w:t>
        </w:r>
      </w:ins>
      <w:ins w:id="142" w:author="Niranth" w:date="2024-03-24T00:53:00Z">
        <w:r w:rsidR="004D3697">
          <w:rPr>
            <w:lang w:eastAsia="zh-CN"/>
          </w:rPr>
          <w:t>.</w:t>
        </w:r>
        <w:r w:rsidR="004D3697">
          <w:rPr>
            <w:lang w:eastAsia="zh-CN"/>
          </w:rPr>
          <w:tab/>
        </w:r>
      </w:ins>
      <w:ins w:id="143" w:author="Niranth" w:date="2024-04-08T19:21:00Z">
        <w:r w:rsidR="006F338B">
          <w:rPr>
            <w:lang w:eastAsia="zh-CN"/>
          </w:rPr>
          <w:t>The VAL server/VAL client</w:t>
        </w:r>
      </w:ins>
      <w:ins w:id="144" w:author="Niranth" w:date="2024-03-24T00:53:00Z">
        <w:r w:rsidR="004D3697">
          <w:rPr>
            <w:lang w:eastAsia="zh-CN"/>
          </w:rPr>
          <w:t xml:space="preserve"> sends the </w:t>
        </w:r>
      </w:ins>
      <w:ins w:id="145" w:author="Niranth" w:date="2024-04-08T19:21:00Z">
        <w:r w:rsidR="006F338B">
          <w:rPr>
            <w:lang w:eastAsia="zh-CN"/>
          </w:rPr>
          <w:t>Upload Avatar Request</w:t>
        </w:r>
      </w:ins>
      <w:ins w:id="146" w:author="Niranth" w:date="2024-03-24T00:53:00Z">
        <w:r w:rsidR="004D3697">
          <w:rPr>
            <w:lang w:eastAsia="zh-CN"/>
          </w:rPr>
          <w:t xml:space="preserve"> to the </w:t>
        </w:r>
      </w:ins>
      <w:ins w:id="147" w:author="Niranth_Rev1" w:date="2024-04-18T13:44:00Z">
        <w:r w:rsidR="000E68DC">
          <w:rPr>
            <w:lang w:eastAsia="zh-CN"/>
          </w:rPr>
          <w:t>A-DAC function</w:t>
        </w:r>
      </w:ins>
      <w:ins w:id="148" w:author="Niranth" w:date="2024-03-24T00:53:00Z">
        <w:r w:rsidR="004D3697">
          <w:rPr>
            <w:lang w:eastAsia="zh-CN"/>
          </w:rPr>
          <w:t xml:space="preserve"> with th</w:t>
        </w:r>
      </w:ins>
      <w:ins w:id="149" w:author="Niranth" w:date="2024-03-24T01:02:00Z">
        <w:r w:rsidR="002424F5">
          <w:rPr>
            <w:lang w:eastAsia="zh-CN"/>
          </w:rPr>
          <w:t xml:space="preserve">e </w:t>
        </w:r>
      </w:ins>
      <w:ins w:id="150" w:author="Niranth" w:date="2024-04-08T19:21:00Z">
        <w:r w:rsidR="006F338B">
          <w:rPr>
            <w:lang w:eastAsia="zh-CN"/>
          </w:rPr>
          <w:t>A</w:t>
        </w:r>
      </w:ins>
      <w:ins w:id="151" w:author="Niranth" w:date="2024-03-24T01:02:00Z">
        <w:r w:rsidR="002424F5">
          <w:rPr>
            <w:lang w:eastAsia="zh-CN"/>
          </w:rPr>
          <w:t>vatar ID</w:t>
        </w:r>
      </w:ins>
      <w:ins w:id="152" w:author="Niranth" w:date="2024-04-08T19:21:00Z">
        <w:r w:rsidR="006F338B">
          <w:rPr>
            <w:lang w:eastAsia="zh-CN"/>
          </w:rPr>
          <w:t xml:space="preserve"> and </w:t>
        </w:r>
      </w:ins>
      <w:ins w:id="153" w:author="Niranth" w:date="2024-04-08T19:27:00Z">
        <w:r w:rsidR="006F338B">
          <w:rPr>
            <w:lang w:eastAsia="zh-CN"/>
          </w:rPr>
          <w:t>Avatar object</w:t>
        </w:r>
      </w:ins>
      <w:ins w:id="154" w:author="Niranth" w:date="2024-04-08T19:28:00Z">
        <w:r w:rsidR="006F338B">
          <w:rPr>
            <w:lang w:eastAsia="zh-CN"/>
          </w:rPr>
          <w:t>/media information</w:t>
        </w:r>
      </w:ins>
      <w:ins w:id="155" w:author="Niranth" w:date="2024-03-24T00:53:00Z">
        <w:r w:rsidR="004D3697">
          <w:rPr>
            <w:lang w:eastAsia="zh-CN"/>
          </w:rPr>
          <w:t>.</w:t>
        </w:r>
      </w:ins>
    </w:p>
    <w:p w14:paraId="7DFA49CB" w14:textId="009F3F53" w:rsidR="004D3697" w:rsidRDefault="006F338B" w:rsidP="006F338B">
      <w:pPr>
        <w:pStyle w:val="B1"/>
        <w:rPr>
          <w:ins w:id="156" w:author="Niranth" w:date="2024-03-24T00:53:00Z"/>
          <w:lang w:eastAsia="zh-CN"/>
        </w:rPr>
      </w:pPr>
      <w:ins w:id="157" w:author="Niranth" w:date="2024-04-08T19:27:00Z">
        <w:r>
          <w:rPr>
            <w:lang w:eastAsia="zh-CN"/>
          </w:rPr>
          <w:t>2</w:t>
        </w:r>
      </w:ins>
      <w:ins w:id="158" w:author="Niranth" w:date="2024-03-24T00:53:00Z">
        <w:r w:rsidR="004D3697">
          <w:rPr>
            <w:lang w:eastAsia="zh-CN"/>
          </w:rPr>
          <w:t>.</w:t>
        </w:r>
        <w:r w:rsidR="004D3697">
          <w:rPr>
            <w:lang w:eastAsia="zh-CN"/>
          </w:rPr>
          <w:tab/>
          <w:t xml:space="preserve">The </w:t>
        </w:r>
      </w:ins>
      <w:ins w:id="159" w:author="Niranth_Rev1" w:date="2024-04-18T13:44:00Z">
        <w:r w:rsidR="000E68DC">
          <w:rPr>
            <w:lang w:eastAsia="zh-CN"/>
          </w:rPr>
          <w:t>A-DAC function</w:t>
        </w:r>
      </w:ins>
      <w:ins w:id="160" w:author="Niranth" w:date="2024-03-24T00:53:00Z">
        <w:r w:rsidR="004D3697">
          <w:rPr>
            <w:lang w:eastAsia="zh-CN"/>
          </w:rPr>
          <w:t xml:space="preserve"> checks the authorization of the </w:t>
        </w:r>
      </w:ins>
      <w:ins w:id="161" w:author="Niranth" w:date="2024-04-08T19:27:00Z">
        <w:r>
          <w:rPr>
            <w:lang w:eastAsia="zh-CN"/>
          </w:rPr>
          <w:t>VAL server/client</w:t>
        </w:r>
      </w:ins>
      <w:ins w:id="162" w:author="Niranth" w:date="2024-03-24T00:53:00Z">
        <w:r w:rsidR="004D3697">
          <w:rPr>
            <w:lang w:eastAsia="zh-CN"/>
          </w:rPr>
          <w:t xml:space="preserve"> to perform the operation. If successful, the </w:t>
        </w:r>
      </w:ins>
      <w:ins w:id="163" w:author="Niranth_Rev1" w:date="2024-04-18T13:44:00Z">
        <w:r w:rsidR="000E68DC">
          <w:rPr>
            <w:lang w:eastAsia="zh-CN"/>
          </w:rPr>
          <w:t>A-DAC function</w:t>
        </w:r>
      </w:ins>
      <w:ins w:id="164" w:author="Niranth" w:date="2024-03-24T00:53:00Z">
        <w:r w:rsidR="004D3697">
          <w:rPr>
            <w:lang w:eastAsia="zh-CN"/>
          </w:rPr>
          <w:t xml:space="preserve"> performs the storage of avatar object/media information else the storage of the avatar object/media information.</w:t>
        </w:r>
      </w:ins>
    </w:p>
    <w:p w14:paraId="05EDFB38" w14:textId="46B08396" w:rsidR="004D3697" w:rsidRDefault="006F338B" w:rsidP="004D3697">
      <w:pPr>
        <w:pStyle w:val="B1"/>
        <w:rPr>
          <w:ins w:id="165" w:author="Niranth" w:date="2024-03-24T00:53:00Z"/>
          <w:lang w:eastAsia="zh-CN"/>
        </w:rPr>
      </w:pPr>
      <w:ins w:id="166" w:author="Niranth" w:date="2024-04-08T19:28:00Z">
        <w:r>
          <w:rPr>
            <w:lang w:eastAsia="zh-CN"/>
          </w:rPr>
          <w:t>3</w:t>
        </w:r>
      </w:ins>
      <w:ins w:id="167" w:author="Niranth" w:date="2024-03-24T00:53:00Z">
        <w:r w:rsidR="004D3697">
          <w:rPr>
            <w:lang w:eastAsia="zh-CN"/>
          </w:rPr>
          <w:t>.</w:t>
        </w:r>
        <w:r w:rsidR="004D3697">
          <w:rPr>
            <w:lang w:eastAsia="zh-CN"/>
          </w:rPr>
          <w:tab/>
          <w:t xml:space="preserve">The </w:t>
        </w:r>
      </w:ins>
      <w:ins w:id="168" w:author="Niranth_Rev1" w:date="2024-04-18T13:44:00Z">
        <w:r w:rsidR="000E68DC">
          <w:rPr>
            <w:lang w:eastAsia="zh-CN"/>
          </w:rPr>
          <w:t>A-DAC function</w:t>
        </w:r>
      </w:ins>
      <w:ins w:id="169" w:author="Niranth" w:date="2024-03-24T00:53:00Z">
        <w:r w:rsidR="004D3697">
          <w:rPr>
            <w:lang w:eastAsia="zh-CN"/>
          </w:rPr>
          <w:t xml:space="preserve"> sends </w:t>
        </w:r>
        <w:proofErr w:type="gramStart"/>
        <w:r w:rsidR="004D3697">
          <w:rPr>
            <w:lang w:eastAsia="zh-CN"/>
          </w:rPr>
          <w:t>a</w:t>
        </w:r>
        <w:proofErr w:type="gramEnd"/>
        <w:r w:rsidR="004D3697">
          <w:rPr>
            <w:lang w:eastAsia="zh-CN"/>
          </w:rPr>
          <w:t xml:space="preserve"> </w:t>
        </w:r>
      </w:ins>
      <w:ins w:id="170" w:author="Niranth" w:date="2024-04-08T19:29:00Z">
        <w:r>
          <w:rPr>
            <w:lang w:eastAsia="zh-CN"/>
          </w:rPr>
          <w:t>Upload Avatar R</w:t>
        </w:r>
      </w:ins>
      <w:ins w:id="171" w:author="Niranth" w:date="2024-03-24T00:53:00Z">
        <w:r w:rsidR="004D3697">
          <w:rPr>
            <w:lang w:eastAsia="zh-CN"/>
          </w:rPr>
          <w:t xml:space="preserve">esponse to </w:t>
        </w:r>
      </w:ins>
      <w:ins w:id="172" w:author="Niranth" w:date="2024-04-08T19:29:00Z">
        <w:r>
          <w:rPr>
            <w:lang w:eastAsia="zh-CN"/>
          </w:rPr>
          <w:t>VAL</w:t>
        </w:r>
      </w:ins>
      <w:ins w:id="173" w:author="Niranth" w:date="2024-03-24T00:55:00Z">
        <w:r w:rsidR="004D3697">
          <w:rPr>
            <w:lang w:eastAsia="zh-CN"/>
          </w:rPr>
          <w:t xml:space="preserve"> server</w:t>
        </w:r>
      </w:ins>
      <w:ins w:id="174" w:author="Niranth" w:date="2024-04-08T19:29:00Z">
        <w:r>
          <w:rPr>
            <w:lang w:eastAsia="zh-CN"/>
          </w:rPr>
          <w:t>/client</w:t>
        </w:r>
      </w:ins>
      <w:ins w:id="175" w:author="Niranth" w:date="2024-03-24T00:53:00Z">
        <w:r w:rsidR="004D3697">
          <w:rPr>
            <w:lang w:eastAsia="zh-CN"/>
          </w:rPr>
          <w:t xml:space="preserve"> indicating success or failure of the operation.</w:t>
        </w:r>
      </w:ins>
    </w:p>
    <w:p w14:paraId="21CD848F" w14:textId="5C56B281" w:rsidR="004D3697" w:rsidRDefault="004D3697" w:rsidP="004D3697">
      <w:pPr>
        <w:pStyle w:val="Heading4"/>
        <w:rPr>
          <w:ins w:id="176" w:author="Niranth" w:date="2024-03-24T00:48:00Z"/>
        </w:rPr>
      </w:pPr>
      <w:bookmarkStart w:id="177" w:name="_Toc160736046"/>
      <w:ins w:id="178" w:author="Niranth" w:date="2024-03-24T00:48:00Z">
        <w:r>
          <w:rPr>
            <w:lang w:eastAsia="zh-CN"/>
          </w:rPr>
          <w:t>7</w:t>
        </w:r>
        <w:r>
          <w:t>.x.1.</w:t>
        </w:r>
      </w:ins>
      <w:ins w:id="179" w:author="Niranth" w:date="2024-04-08T19:29:00Z">
        <w:r w:rsidR="006F338B">
          <w:t>4</w:t>
        </w:r>
      </w:ins>
      <w:ins w:id="180" w:author="Niranth" w:date="2024-03-24T00:48:00Z">
        <w:r>
          <w:tab/>
          <w:t xml:space="preserve">Avatar </w:t>
        </w:r>
      </w:ins>
      <w:ins w:id="181" w:author="Niranth" w:date="2024-03-24T00:49:00Z">
        <w:r>
          <w:t>linking to user/subscriber</w:t>
        </w:r>
      </w:ins>
    </w:p>
    <w:p w14:paraId="64633831" w14:textId="2F1A0242" w:rsidR="004D3697" w:rsidRDefault="004D3697" w:rsidP="004D3697">
      <w:pPr>
        <w:rPr>
          <w:ins w:id="182" w:author="Niranth" w:date="2024-03-24T00:58:00Z"/>
          <w:lang w:eastAsia="zh-CN"/>
        </w:rPr>
      </w:pPr>
      <w:ins w:id="183" w:author="Niranth" w:date="2024-03-24T00:48:00Z">
        <w:r>
          <w:rPr>
            <w:lang w:eastAsia="zh-CN"/>
          </w:rPr>
          <w:t>Figure 7.x.1</w:t>
        </w:r>
      </w:ins>
      <w:ins w:id="184" w:author="Niranth" w:date="2024-03-24T00:58:00Z">
        <w:r w:rsidR="002424F5">
          <w:rPr>
            <w:lang w:eastAsia="zh-CN"/>
          </w:rPr>
          <w:t>.</w:t>
        </w:r>
      </w:ins>
      <w:ins w:id="185" w:author="Niranth" w:date="2024-04-08T19:29:00Z">
        <w:r w:rsidR="006F338B">
          <w:rPr>
            <w:lang w:eastAsia="zh-CN"/>
          </w:rPr>
          <w:t>4</w:t>
        </w:r>
      </w:ins>
      <w:ins w:id="186" w:author="Niranth" w:date="2024-03-24T00:48:00Z">
        <w:r>
          <w:rPr>
            <w:lang w:eastAsia="zh-CN"/>
          </w:rPr>
          <w:t>-</w:t>
        </w:r>
      </w:ins>
      <w:ins w:id="187" w:author="Niranth" w:date="2024-03-24T00:58:00Z">
        <w:r w:rsidR="002424F5">
          <w:rPr>
            <w:lang w:eastAsia="zh-CN"/>
          </w:rPr>
          <w:t>1</w:t>
        </w:r>
      </w:ins>
      <w:ins w:id="188" w:author="Niranth" w:date="2024-03-24T00:48:00Z">
        <w:r>
          <w:rPr>
            <w:lang w:eastAsia="zh-CN"/>
          </w:rPr>
          <w:t xml:space="preserve"> illustrates the high level flow for avatar </w:t>
        </w:r>
      </w:ins>
      <w:ins w:id="189" w:author="Niranth" w:date="2024-03-24T00:58:00Z">
        <w:r w:rsidR="002424F5">
          <w:rPr>
            <w:lang w:eastAsia="zh-CN"/>
          </w:rPr>
          <w:t>linking to user/subscriber procedure</w:t>
        </w:r>
      </w:ins>
      <w:ins w:id="190" w:author="Niranth" w:date="2024-03-24T00:48:00Z">
        <w:r>
          <w:rPr>
            <w:lang w:eastAsia="zh-CN"/>
          </w:rPr>
          <w:t>.</w:t>
        </w:r>
      </w:ins>
    </w:p>
    <w:bookmarkStart w:id="191" w:name="_Hlk162134441"/>
    <w:p w14:paraId="2536D2A2" w14:textId="7EB0C106" w:rsidR="002424F5" w:rsidRDefault="002424F5" w:rsidP="002424F5">
      <w:pPr>
        <w:pStyle w:val="TH"/>
        <w:rPr>
          <w:ins w:id="192" w:author="Niranth" w:date="2024-03-24T01:00:00Z"/>
          <w:noProof/>
        </w:rPr>
      </w:pPr>
      <w:del w:id="193" w:author="Niranth" w:date="2024-04-08T19:32:00Z">
        <w:r w:rsidDel="005849C7">
          <w:rPr>
            <w:noProof/>
          </w:rPr>
          <w:fldChar w:fldCharType="begin"/>
        </w:r>
        <w:r w:rsidR="00E518B4">
          <w:rPr>
            <w:noProof/>
          </w:rPr>
          <w:fldChar w:fldCharType="separate"/>
        </w:r>
        <w:r w:rsidDel="005849C7">
          <w:rPr>
            <w:noProof/>
          </w:rPr>
          <w:fldChar w:fldCharType="end"/>
        </w:r>
      </w:del>
      <w:bookmarkEnd w:id="191"/>
      <w:ins w:id="194" w:author="Niranth" w:date="2024-04-08T19:32:00Z">
        <w:r w:rsidR="005849C7" w:rsidRPr="005849C7">
          <w:t xml:space="preserve"> </w:t>
        </w:r>
      </w:ins>
      <w:ins w:id="195" w:author="Niranth" w:date="2024-04-08T19:32:00Z">
        <w:r w:rsidR="000E68DC">
          <w:object w:dxaOrig="4811" w:dyaOrig="2590" w14:anchorId="559510B1">
            <v:shape id="_x0000_i1047" type="#_x0000_t75" style="width:240.5pt;height:129.5pt" o:ole="">
              <v:imagedata r:id="rId11" o:title=""/>
            </v:shape>
            <o:OLEObject Type="Embed" ProgID="Visio.Drawing.15" ShapeID="_x0000_i1047" DrawAspect="Content" ObjectID="_1774957549" r:id="rId12"/>
          </w:object>
        </w:r>
      </w:ins>
    </w:p>
    <w:p w14:paraId="7151AC4F" w14:textId="0D076017" w:rsidR="002424F5" w:rsidRDefault="002424F5" w:rsidP="002424F5">
      <w:pPr>
        <w:pStyle w:val="TF"/>
        <w:rPr>
          <w:ins w:id="196" w:author="Niranth" w:date="2024-03-24T01:01:00Z"/>
          <w:lang w:eastAsia="zh-CN"/>
        </w:rPr>
      </w:pPr>
      <w:ins w:id="197" w:author="Niranth" w:date="2024-03-24T01:00:00Z">
        <w:r>
          <w:rPr>
            <w:lang w:eastAsia="zh-CN"/>
          </w:rPr>
          <w:t>Figure 7.x.1.</w:t>
        </w:r>
      </w:ins>
      <w:ins w:id="198" w:author="Niranth" w:date="2024-04-08T19:32:00Z">
        <w:r w:rsidR="005849C7">
          <w:rPr>
            <w:lang w:eastAsia="zh-CN"/>
          </w:rPr>
          <w:t>4</w:t>
        </w:r>
      </w:ins>
      <w:ins w:id="199" w:author="Niranth" w:date="2024-03-24T01:00:00Z">
        <w:r>
          <w:rPr>
            <w:lang w:eastAsia="zh-CN"/>
          </w:rPr>
          <w:t>-1: Pr</w:t>
        </w:r>
      </w:ins>
      <w:ins w:id="200" w:author="Niranth" w:date="2024-03-24T01:01:00Z">
        <w:r>
          <w:rPr>
            <w:lang w:eastAsia="zh-CN"/>
          </w:rPr>
          <w:t>ocedure for Avatar linking to user/subscriber</w:t>
        </w:r>
      </w:ins>
    </w:p>
    <w:p w14:paraId="1AF736ED" w14:textId="2D1BF48E" w:rsidR="002424F5" w:rsidRDefault="002424F5" w:rsidP="002424F5">
      <w:pPr>
        <w:pStyle w:val="B1"/>
        <w:rPr>
          <w:ins w:id="201" w:author="Niranth" w:date="2024-03-24T01:01:00Z"/>
          <w:lang w:eastAsia="zh-CN"/>
        </w:rPr>
      </w:pPr>
      <w:ins w:id="202" w:author="Niranth" w:date="2024-03-24T01:01:00Z">
        <w:r>
          <w:rPr>
            <w:lang w:eastAsia="zh-CN"/>
          </w:rPr>
          <w:t>1.</w:t>
        </w:r>
        <w:r>
          <w:rPr>
            <w:lang w:eastAsia="zh-CN"/>
          </w:rPr>
          <w:tab/>
        </w:r>
      </w:ins>
      <w:ins w:id="203" w:author="Niranth" w:date="2024-04-08T19:32:00Z">
        <w:r w:rsidR="005849C7">
          <w:rPr>
            <w:lang w:eastAsia="zh-CN"/>
          </w:rPr>
          <w:t xml:space="preserve">The VAL server/VAL client </w:t>
        </w:r>
      </w:ins>
      <w:ins w:id="204" w:author="Niranth" w:date="2024-03-24T01:01:00Z">
        <w:r>
          <w:rPr>
            <w:lang w:eastAsia="zh-CN"/>
          </w:rPr>
          <w:t xml:space="preserve">sends a </w:t>
        </w:r>
      </w:ins>
      <w:ins w:id="205" w:author="Niranth" w:date="2024-04-08T19:32:00Z">
        <w:r w:rsidR="005849C7">
          <w:rPr>
            <w:lang w:eastAsia="zh-CN"/>
          </w:rPr>
          <w:t xml:space="preserve">Link Avatar </w:t>
        </w:r>
        <w:proofErr w:type="spellStart"/>
        <w:r w:rsidR="005849C7">
          <w:rPr>
            <w:lang w:eastAsia="zh-CN"/>
          </w:rPr>
          <w:t>R</w:t>
        </w:r>
      </w:ins>
      <w:ins w:id="206" w:author="Niranth" w:date="2024-03-24T01:01:00Z">
        <w:r>
          <w:rPr>
            <w:lang w:eastAsia="zh-CN"/>
          </w:rPr>
          <w:t>quest</w:t>
        </w:r>
        <w:proofErr w:type="spellEnd"/>
        <w:r>
          <w:rPr>
            <w:lang w:eastAsia="zh-CN"/>
          </w:rPr>
          <w:t xml:space="preserve"> to the </w:t>
        </w:r>
      </w:ins>
      <w:ins w:id="207" w:author="Niranth_Rev1" w:date="2024-04-18T13:44:00Z">
        <w:r w:rsidR="000E68DC">
          <w:rPr>
            <w:lang w:eastAsia="zh-CN"/>
          </w:rPr>
          <w:t>A-DAC function</w:t>
        </w:r>
      </w:ins>
      <w:ins w:id="208" w:author="Niranth" w:date="2024-03-24T01:01:00Z">
        <w:r>
          <w:rPr>
            <w:lang w:eastAsia="zh-CN"/>
          </w:rPr>
          <w:t xml:space="preserve"> with </w:t>
        </w:r>
      </w:ins>
      <w:ins w:id="209" w:author="Niranth" w:date="2024-04-08T19:32:00Z">
        <w:r w:rsidR="005849C7">
          <w:rPr>
            <w:lang w:eastAsia="zh-CN"/>
          </w:rPr>
          <w:t>A</w:t>
        </w:r>
      </w:ins>
      <w:ins w:id="210" w:author="Niranth" w:date="2024-03-24T01:02:00Z">
        <w:r>
          <w:rPr>
            <w:lang w:eastAsia="zh-CN"/>
          </w:rPr>
          <w:t>vatar ID</w:t>
        </w:r>
      </w:ins>
      <w:ins w:id="211" w:author="Niranth" w:date="2024-03-24T01:03:00Z">
        <w:r>
          <w:rPr>
            <w:lang w:eastAsia="zh-CN"/>
          </w:rPr>
          <w:t xml:space="preserve"> and GPSI/External </w:t>
        </w:r>
      </w:ins>
      <w:ins w:id="212" w:author="Niranth" w:date="2024-04-08T19:33:00Z">
        <w:r w:rsidR="005849C7">
          <w:rPr>
            <w:lang w:eastAsia="zh-CN"/>
          </w:rPr>
          <w:t>i</w:t>
        </w:r>
      </w:ins>
      <w:ins w:id="213" w:author="Niranth" w:date="2024-04-08T19:34:00Z">
        <w:r w:rsidR="005849C7">
          <w:rPr>
            <w:lang w:eastAsia="zh-CN"/>
          </w:rPr>
          <w:t>d</w:t>
        </w:r>
      </w:ins>
      <w:ins w:id="214" w:author="Niranth" w:date="2024-04-08T19:33:00Z">
        <w:r w:rsidR="005849C7">
          <w:rPr>
            <w:lang w:eastAsia="zh-CN"/>
          </w:rPr>
          <w:t>entifier</w:t>
        </w:r>
      </w:ins>
      <w:ins w:id="215" w:author="Niranth" w:date="2024-03-24T01:03:00Z">
        <w:r>
          <w:rPr>
            <w:lang w:eastAsia="zh-CN"/>
          </w:rPr>
          <w:t xml:space="preserve"> of the UE</w:t>
        </w:r>
      </w:ins>
      <w:ins w:id="216" w:author="Niranth" w:date="2024-03-24T01:01:00Z">
        <w:r>
          <w:rPr>
            <w:lang w:eastAsia="zh-CN"/>
          </w:rPr>
          <w:t>.</w:t>
        </w:r>
      </w:ins>
    </w:p>
    <w:p w14:paraId="1FB39874" w14:textId="1FF99C55" w:rsidR="002424F5" w:rsidRDefault="002424F5" w:rsidP="005849C7">
      <w:pPr>
        <w:pStyle w:val="B1"/>
        <w:rPr>
          <w:ins w:id="217" w:author="Niranth" w:date="2024-03-24T01:01:00Z"/>
          <w:lang w:eastAsia="zh-CN"/>
        </w:rPr>
      </w:pPr>
      <w:ins w:id="218" w:author="Niranth" w:date="2024-03-24T01:01:00Z">
        <w:r>
          <w:rPr>
            <w:lang w:eastAsia="zh-CN"/>
          </w:rPr>
          <w:t>2.</w:t>
        </w:r>
        <w:r>
          <w:rPr>
            <w:lang w:eastAsia="zh-CN"/>
          </w:rPr>
          <w:tab/>
          <w:t xml:space="preserve">The </w:t>
        </w:r>
      </w:ins>
      <w:ins w:id="219" w:author="Niranth_Rev1" w:date="2024-04-18T13:44:00Z">
        <w:r w:rsidR="000E68DC">
          <w:rPr>
            <w:lang w:eastAsia="zh-CN"/>
          </w:rPr>
          <w:t>A-DAC function</w:t>
        </w:r>
      </w:ins>
      <w:ins w:id="220" w:author="Niranth" w:date="2024-03-24T01:01:00Z">
        <w:r>
          <w:rPr>
            <w:lang w:eastAsia="zh-CN"/>
          </w:rPr>
          <w:t xml:space="preserve"> checks the authorization of the </w:t>
        </w:r>
      </w:ins>
      <w:ins w:id="221" w:author="Niranth" w:date="2024-04-08T19:33:00Z">
        <w:r w:rsidR="005849C7">
          <w:rPr>
            <w:lang w:eastAsia="zh-CN"/>
          </w:rPr>
          <w:t>VAL server/client</w:t>
        </w:r>
      </w:ins>
      <w:ins w:id="222" w:author="Niranth" w:date="2024-03-24T01:01:00Z">
        <w:r>
          <w:rPr>
            <w:lang w:eastAsia="zh-CN"/>
          </w:rPr>
          <w:t xml:space="preserve"> to perform the operation. If successful, the </w:t>
        </w:r>
      </w:ins>
      <w:ins w:id="223" w:author="Niranth_Rev1" w:date="2024-04-18T13:44:00Z">
        <w:r w:rsidR="000E68DC">
          <w:rPr>
            <w:lang w:eastAsia="zh-CN"/>
          </w:rPr>
          <w:t>A-DAC function</w:t>
        </w:r>
      </w:ins>
      <w:ins w:id="224" w:author="Niranth" w:date="2024-03-24T01:01:00Z">
        <w:r>
          <w:rPr>
            <w:lang w:eastAsia="zh-CN"/>
          </w:rPr>
          <w:t xml:space="preserve"> checks for the authorization (e.g</w:t>
        </w:r>
      </w:ins>
      <w:ins w:id="225" w:author="Niranth" w:date="2024-04-08T19:33:00Z">
        <w:r w:rsidR="005849C7">
          <w:rPr>
            <w:lang w:eastAsia="zh-CN"/>
          </w:rPr>
          <w:t>.</w:t>
        </w:r>
      </w:ins>
      <w:ins w:id="226" w:author="Niranth" w:date="2024-03-24T01:01:00Z">
        <w:r>
          <w:rPr>
            <w:lang w:eastAsia="zh-CN"/>
          </w:rPr>
          <w:t xml:space="preserve"> user consent) of the subscriber (as pe</w:t>
        </w:r>
      </w:ins>
      <w:ins w:id="227" w:author="Niranth" w:date="2024-04-08T19:34:00Z">
        <w:r w:rsidR="005849C7">
          <w:rPr>
            <w:lang w:eastAsia="zh-CN"/>
          </w:rPr>
          <w:t>r step 1</w:t>
        </w:r>
      </w:ins>
      <w:ins w:id="228" w:author="Niranth" w:date="2024-03-24T01:01:00Z">
        <w:r>
          <w:rPr>
            <w:lang w:eastAsia="zh-CN"/>
          </w:rPr>
          <w:t xml:space="preserve">) for linking the avatar with the </w:t>
        </w:r>
      </w:ins>
      <w:ins w:id="229" w:author="Niranth" w:date="2024-04-08T19:34:00Z">
        <w:r w:rsidR="005849C7">
          <w:rPr>
            <w:lang w:eastAsia="zh-CN"/>
          </w:rPr>
          <w:t>user/</w:t>
        </w:r>
      </w:ins>
      <w:ins w:id="230" w:author="Niranth" w:date="2024-03-24T01:01:00Z">
        <w:r>
          <w:rPr>
            <w:lang w:eastAsia="zh-CN"/>
          </w:rPr>
          <w:t xml:space="preserve">subscriber. If authorized, the </w:t>
        </w:r>
      </w:ins>
      <w:ins w:id="231" w:author="Niranth_Rev1" w:date="2024-04-18T13:44:00Z">
        <w:r w:rsidR="000E68DC">
          <w:rPr>
            <w:lang w:eastAsia="zh-CN"/>
          </w:rPr>
          <w:t>A-DAC function</w:t>
        </w:r>
      </w:ins>
      <w:ins w:id="232" w:author="Niranth" w:date="2024-03-24T01:01:00Z">
        <w:r>
          <w:rPr>
            <w:lang w:eastAsia="zh-CN"/>
          </w:rPr>
          <w:t xml:space="preserve"> links the </w:t>
        </w:r>
      </w:ins>
      <w:ins w:id="233" w:author="Niranth" w:date="2024-04-08T19:34:00Z">
        <w:r w:rsidR="005849C7">
          <w:rPr>
            <w:lang w:eastAsia="zh-CN"/>
          </w:rPr>
          <w:t>A</w:t>
        </w:r>
      </w:ins>
      <w:ins w:id="234" w:author="Niranth" w:date="2024-03-24T01:01:00Z">
        <w:r>
          <w:rPr>
            <w:lang w:eastAsia="zh-CN"/>
          </w:rPr>
          <w:t>vatar ID with the subscriber</w:t>
        </w:r>
      </w:ins>
      <w:ins w:id="235" w:author="Niranth" w:date="2024-04-08T19:34:00Z">
        <w:r w:rsidR="005849C7">
          <w:rPr>
            <w:lang w:eastAsia="zh-CN"/>
          </w:rPr>
          <w:t>/user</w:t>
        </w:r>
      </w:ins>
      <w:ins w:id="236" w:author="Niranth" w:date="2024-03-24T01:01:00Z">
        <w:r>
          <w:rPr>
            <w:lang w:eastAsia="zh-CN"/>
          </w:rPr>
          <w:t xml:space="preserve"> </w:t>
        </w:r>
      </w:ins>
      <w:ins w:id="237" w:author="Niranth" w:date="2024-04-08T19:34:00Z">
        <w:r w:rsidR="005849C7">
          <w:rPr>
            <w:lang w:eastAsia="zh-CN"/>
          </w:rPr>
          <w:t>information</w:t>
        </w:r>
      </w:ins>
      <w:ins w:id="238" w:author="Niranth" w:date="2024-03-24T01:01:00Z">
        <w:r>
          <w:rPr>
            <w:lang w:eastAsia="zh-CN"/>
          </w:rPr>
          <w:t xml:space="preserve"> and stores the related information. </w:t>
        </w:r>
      </w:ins>
    </w:p>
    <w:p w14:paraId="5DA7C40E" w14:textId="7E7C1790" w:rsidR="002424F5" w:rsidRDefault="005849C7" w:rsidP="002424F5">
      <w:pPr>
        <w:pStyle w:val="B1"/>
        <w:rPr>
          <w:ins w:id="239" w:author="Niranth" w:date="2024-03-24T00:48:00Z"/>
          <w:lang w:eastAsia="zh-CN"/>
        </w:rPr>
      </w:pPr>
      <w:ins w:id="240" w:author="Niranth" w:date="2024-04-08T19:34:00Z">
        <w:r>
          <w:rPr>
            <w:lang w:eastAsia="zh-CN"/>
          </w:rPr>
          <w:lastRenderedPageBreak/>
          <w:t>3</w:t>
        </w:r>
      </w:ins>
      <w:ins w:id="241" w:author="Niranth" w:date="2024-03-24T01:01:00Z">
        <w:r w:rsidR="002424F5">
          <w:rPr>
            <w:lang w:eastAsia="zh-CN"/>
          </w:rPr>
          <w:t>.</w:t>
        </w:r>
        <w:r w:rsidR="002424F5">
          <w:rPr>
            <w:lang w:eastAsia="zh-CN"/>
          </w:rPr>
          <w:tab/>
          <w:t xml:space="preserve">The </w:t>
        </w:r>
      </w:ins>
      <w:ins w:id="242" w:author="Niranth_Rev1" w:date="2024-04-18T13:44:00Z">
        <w:r w:rsidR="000E68DC">
          <w:rPr>
            <w:lang w:eastAsia="zh-CN"/>
          </w:rPr>
          <w:t>A-DAC function</w:t>
        </w:r>
      </w:ins>
      <w:ins w:id="243" w:author="Niranth" w:date="2024-03-24T01:01:00Z">
        <w:r w:rsidR="002424F5">
          <w:rPr>
            <w:lang w:eastAsia="zh-CN"/>
          </w:rPr>
          <w:t xml:space="preserve"> sends a </w:t>
        </w:r>
      </w:ins>
      <w:ins w:id="244" w:author="Niranth" w:date="2024-04-08T19:35:00Z">
        <w:r>
          <w:rPr>
            <w:lang w:eastAsia="zh-CN"/>
          </w:rPr>
          <w:t>Link Avatar R</w:t>
        </w:r>
      </w:ins>
      <w:ins w:id="245" w:author="Niranth" w:date="2024-03-24T01:01:00Z">
        <w:r w:rsidR="002424F5">
          <w:rPr>
            <w:lang w:eastAsia="zh-CN"/>
          </w:rPr>
          <w:t xml:space="preserve">esponse to </w:t>
        </w:r>
      </w:ins>
      <w:ins w:id="246" w:author="Niranth" w:date="2024-04-08T19:35:00Z">
        <w:r>
          <w:rPr>
            <w:lang w:eastAsia="zh-CN"/>
          </w:rPr>
          <w:t>the VAL</w:t>
        </w:r>
      </w:ins>
      <w:ins w:id="247" w:author="Niranth" w:date="2024-03-24T01:01:00Z">
        <w:r w:rsidR="002424F5">
          <w:rPr>
            <w:lang w:eastAsia="zh-CN"/>
          </w:rPr>
          <w:t xml:space="preserve"> server</w:t>
        </w:r>
      </w:ins>
      <w:ins w:id="248" w:author="Niranth" w:date="2024-04-08T19:35:00Z">
        <w:r>
          <w:rPr>
            <w:lang w:eastAsia="zh-CN"/>
          </w:rPr>
          <w:t>/client</w:t>
        </w:r>
      </w:ins>
      <w:ins w:id="249" w:author="Niranth" w:date="2024-03-24T01:01:00Z">
        <w:r w:rsidR="002424F5">
          <w:rPr>
            <w:lang w:eastAsia="zh-CN"/>
          </w:rPr>
          <w:t xml:space="preserve"> indicating success or failure of the operation.</w:t>
        </w:r>
      </w:ins>
    </w:p>
    <w:p w14:paraId="479E1F56" w14:textId="1D8DFC5C" w:rsidR="004D3697" w:rsidRDefault="004D3697" w:rsidP="004D3697">
      <w:pPr>
        <w:pStyle w:val="Heading4"/>
        <w:rPr>
          <w:ins w:id="250" w:author="Niranth" w:date="2024-03-24T00:48:00Z"/>
        </w:rPr>
      </w:pPr>
      <w:ins w:id="251" w:author="Niranth" w:date="2024-03-24T00:48:00Z">
        <w:r>
          <w:rPr>
            <w:lang w:eastAsia="zh-CN"/>
          </w:rPr>
          <w:t>7</w:t>
        </w:r>
        <w:r>
          <w:t>.x.1.</w:t>
        </w:r>
      </w:ins>
      <w:ins w:id="252" w:author="Niranth" w:date="2024-04-08T19:35:00Z">
        <w:r w:rsidR="005849C7">
          <w:t>5</w:t>
        </w:r>
      </w:ins>
      <w:ins w:id="253" w:author="Niranth" w:date="2024-03-24T00:48:00Z">
        <w:r>
          <w:tab/>
          <w:t xml:space="preserve">Avatar </w:t>
        </w:r>
      </w:ins>
      <w:ins w:id="254" w:author="Niranth" w:date="2024-03-24T00:49:00Z">
        <w:r>
          <w:t>download</w:t>
        </w:r>
      </w:ins>
    </w:p>
    <w:p w14:paraId="1824F272" w14:textId="44229883" w:rsidR="004D3697" w:rsidRDefault="004D3697" w:rsidP="004D3697">
      <w:pPr>
        <w:rPr>
          <w:ins w:id="255" w:author="Niranth" w:date="2024-03-24T01:04:00Z"/>
          <w:lang w:eastAsia="zh-CN"/>
        </w:rPr>
      </w:pPr>
      <w:ins w:id="256" w:author="Niranth" w:date="2024-03-24T00:48:00Z">
        <w:r>
          <w:rPr>
            <w:lang w:eastAsia="zh-CN"/>
          </w:rPr>
          <w:t>Figure 7.x.1</w:t>
        </w:r>
      </w:ins>
      <w:ins w:id="257" w:author="Niranth" w:date="2024-03-24T01:04:00Z">
        <w:r w:rsidR="002424F5">
          <w:rPr>
            <w:lang w:eastAsia="zh-CN"/>
          </w:rPr>
          <w:t>.</w:t>
        </w:r>
      </w:ins>
      <w:ins w:id="258" w:author="Niranth" w:date="2024-04-08T19:35:00Z">
        <w:r w:rsidR="005849C7">
          <w:rPr>
            <w:lang w:eastAsia="zh-CN"/>
          </w:rPr>
          <w:t>5</w:t>
        </w:r>
      </w:ins>
      <w:ins w:id="259" w:author="Niranth" w:date="2024-03-24T00:48:00Z">
        <w:r>
          <w:rPr>
            <w:lang w:eastAsia="zh-CN"/>
          </w:rPr>
          <w:t xml:space="preserve">-1 illustrates the high level flow for avatar </w:t>
        </w:r>
      </w:ins>
      <w:ins w:id="260" w:author="Niranth" w:date="2024-03-24T01:04:00Z">
        <w:r w:rsidR="002424F5">
          <w:rPr>
            <w:lang w:eastAsia="zh-CN"/>
          </w:rPr>
          <w:t>download</w:t>
        </w:r>
      </w:ins>
      <w:ins w:id="261" w:author="Niranth" w:date="2024-03-24T00:48:00Z">
        <w:r>
          <w:rPr>
            <w:lang w:eastAsia="zh-CN"/>
          </w:rPr>
          <w:t xml:space="preserve"> procedure.</w:t>
        </w:r>
      </w:ins>
    </w:p>
    <w:bookmarkStart w:id="262" w:name="_Hlk162134813"/>
    <w:p w14:paraId="75440914" w14:textId="581830BA" w:rsidR="002424F5" w:rsidRDefault="002424F5" w:rsidP="002424F5">
      <w:pPr>
        <w:pStyle w:val="TH"/>
        <w:rPr>
          <w:ins w:id="263" w:author="Niranth" w:date="2024-03-24T01:05:00Z"/>
          <w:noProof/>
        </w:rPr>
      </w:pPr>
      <w:del w:id="264" w:author="Niranth" w:date="2024-04-08T19:37:00Z">
        <w:r w:rsidDel="005849C7">
          <w:rPr>
            <w:noProof/>
          </w:rPr>
          <w:fldChar w:fldCharType="begin"/>
        </w:r>
        <w:r w:rsidR="00E518B4">
          <w:rPr>
            <w:noProof/>
          </w:rPr>
          <w:fldChar w:fldCharType="separate"/>
        </w:r>
        <w:r w:rsidDel="005849C7">
          <w:rPr>
            <w:noProof/>
          </w:rPr>
          <w:fldChar w:fldCharType="end"/>
        </w:r>
      </w:del>
      <w:bookmarkEnd w:id="262"/>
      <w:ins w:id="265" w:author="Niranth" w:date="2024-04-08T19:37:00Z">
        <w:r w:rsidR="005849C7" w:rsidRPr="005849C7">
          <w:t xml:space="preserve"> </w:t>
        </w:r>
      </w:ins>
      <w:ins w:id="266" w:author="Niranth" w:date="2024-04-08T19:37:00Z">
        <w:r w:rsidR="00AB6D3F">
          <w:object w:dxaOrig="4811" w:dyaOrig="2590" w14:anchorId="0FD217A2">
            <v:shape id="_x0000_i1049" type="#_x0000_t75" style="width:240.5pt;height:129.5pt" o:ole="">
              <v:imagedata r:id="rId13" o:title=""/>
            </v:shape>
            <o:OLEObject Type="Embed" ProgID="Visio.Drawing.15" ShapeID="_x0000_i1049" DrawAspect="Content" ObjectID="_1774957550" r:id="rId14"/>
          </w:object>
        </w:r>
      </w:ins>
    </w:p>
    <w:p w14:paraId="2B9CD204" w14:textId="61A5E67F" w:rsidR="002424F5" w:rsidRDefault="002424F5" w:rsidP="002424F5">
      <w:pPr>
        <w:pStyle w:val="TF"/>
        <w:rPr>
          <w:ins w:id="267" w:author="Niranth" w:date="2024-03-24T01:06:00Z"/>
          <w:lang w:val="en-US"/>
        </w:rPr>
      </w:pPr>
      <w:ins w:id="268" w:author="Niranth" w:date="2024-03-24T01:05:00Z">
        <w:r>
          <w:rPr>
            <w:lang w:eastAsia="zh-CN"/>
          </w:rPr>
          <w:t>Figure</w:t>
        </w:r>
        <w:r>
          <w:rPr>
            <w:lang w:val="en-US"/>
          </w:rPr>
          <w:t> 7.x.1.</w:t>
        </w:r>
      </w:ins>
      <w:ins w:id="269" w:author="Niranth" w:date="2024-04-08T19:37:00Z">
        <w:r w:rsidR="005849C7">
          <w:rPr>
            <w:lang w:val="en-US"/>
          </w:rPr>
          <w:t>5</w:t>
        </w:r>
      </w:ins>
      <w:ins w:id="270" w:author="Niranth" w:date="2024-03-24T01:05:00Z">
        <w:r>
          <w:rPr>
            <w:lang w:val="en-US"/>
          </w:rPr>
          <w:t xml:space="preserve">-1: Procedure </w:t>
        </w:r>
      </w:ins>
      <w:ins w:id="271" w:author="Niranth" w:date="2024-03-24T01:06:00Z">
        <w:r>
          <w:rPr>
            <w:lang w:val="en-US"/>
          </w:rPr>
          <w:t>for Avatar download</w:t>
        </w:r>
      </w:ins>
    </w:p>
    <w:p w14:paraId="69B79C25" w14:textId="6BE72DA4" w:rsidR="002424F5" w:rsidRPr="002424F5" w:rsidRDefault="002424F5" w:rsidP="002424F5">
      <w:pPr>
        <w:pStyle w:val="B1"/>
        <w:rPr>
          <w:ins w:id="272" w:author="Niranth" w:date="2024-03-24T01:07:00Z"/>
          <w:lang w:val="en-US"/>
        </w:rPr>
      </w:pPr>
      <w:ins w:id="273" w:author="Niranth" w:date="2024-03-24T01:07:00Z">
        <w:r w:rsidRPr="002424F5">
          <w:rPr>
            <w:lang w:val="en-US"/>
          </w:rPr>
          <w:t>1.</w:t>
        </w:r>
        <w:r w:rsidRPr="002424F5">
          <w:rPr>
            <w:lang w:val="en-US"/>
          </w:rPr>
          <w:tab/>
        </w:r>
      </w:ins>
      <w:ins w:id="274" w:author="Niranth" w:date="2024-04-08T19:37:00Z">
        <w:r w:rsidR="005849C7">
          <w:rPr>
            <w:lang w:val="en-US"/>
          </w:rPr>
          <w:t xml:space="preserve">The VAL server/VAL client </w:t>
        </w:r>
      </w:ins>
      <w:ins w:id="275" w:author="Niranth" w:date="2024-03-24T01:07:00Z">
        <w:r w:rsidRPr="002424F5">
          <w:rPr>
            <w:lang w:val="en-US"/>
          </w:rPr>
          <w:t xml:space="preserve">sends a </w:t>
        </w:r>
      </w:ins>
      <w:ins w:id="276" w:author="Niranth" w:date="2024-04-08T19:37:00Z">
        <w:r w:rsidR="005849C7">
          <w:rPr>
            <w:lang w:val="en-US"/>
          </w:rPr>
          <w:t>Download Avatar</w:t>
        </w:r>
      </w:ins>
      <w:ins w:id="277" w:author="Niranth" w:date="2024-03-24T01:07:00Z">
        <w:r w:rsidRPr="002424F5">
          <w:rPr>
            <w:lang w:val="en-US"/>
          </w:rPr>
          <w:t xml:space="preserve"> </w:t>
        </w:r>
      </w:ins>
      <w:ins w:id="278" w:author="Niranth" w:date="2024-04-08T19:37:00Z">
        <w:r w:rsidR="005849C7">
          <w:rPr>
            <w:lang w:val="en-US"/>
          </w:rPr>
          <w:t>R</w:t>
        </w:r>
      </w:ins>
      <w:ins w:id="279" w:author="Niranth" w:date="2024-03-24T01:07:00Z">
        <w:r w:rsidRPr="002424F5">
          <w:rPr>
            <w:lang w:val="en-US"/>
          </w:rPr>
          <w:t xml:space="preserve">equest to the </w:t>
        </w:r>
      </w:ins>
      <w:ins w:id="280" w:author="Niranth_Rev1" w:date="2024-04-18T13:44:00Z">
        <w:r w:rsidR="000E68DC">
          <w:rPr>
            <w:lang w:val="en-US"/>
          </w:rPr>
          <w:t>A-DAC function</w:t>
        </w:r>
      </w:ins>
      <w:ins w:id="281" w:author="Niranth" w:date="2024-03-24T01:07:00Z">
        <w:r w:rsidRPr="002424F5">
          <w:rPr>
            <w:lang w:val="en-US"/>
          </w:rPr>
          <w:t xml:space="preserve"> with the </w:t>
        </w:r>
      </w:ins>
      <w:ins w:id="282" w:author="Niranth" w:date="2024-04-08T19:37:00Z">
        <w:r w:rsidR="005849C7">
          <w:rPr>
            <w:lang w:val="en-US"/>
          </w:rPr>
          <w:t>A</w:t>
        </w:r>
      </w:ins>
      <w:ins w:id="283" w:author="Niranth" w:date="2024-03-24T01:07:00Z">
        <w:r>
          <w:rPr>
            <w:lang w:val="en-US"/>
          </w:rPr>
          <w:t xml:space="preserve">vatar ID, GPSI/External ID of the UE, </w:t>
        </w:r>
        <w:r w:rsidR="00CE5F43">
          <w:rPr>
            <w:lang w:val="en-US"/>
          </w:rPr>
          <w:t>Filter</w:t>
        </w:r>
      </w:ins>
      <w:ins w:id="284" w:author="Niranth" w:date="2024-03-24T01:09:00Z">
        <w:r w:rsidR="00CE5F43">
          <w:rPr>
            <w:lang w:val="en-US"/>
          </w:rPr>
          <w:t>/Adaptation</w:t>
        </w:r>
      </w:ins>
      <w:ins w:id="285" w:author="Niranth" w:date="2024-03-24T01:07:00Z">
        <w:r w:rsidR="00CE5F43">
          <w:rPr>
            <w:lang w:val="en-US"/>
          </w:rPr>
          <w:t xml:space="preserve"> information (e.g.</w:t>
        </w:r>
      </w:ins>
      <w:ins w:id="286" w:author="Niranth" w:date="2024-04-08T19:38:00Z">
        <w:r w:rsidR="005849C7">
          <w:rPr>
            <w:lang w:val="en-US"/>
          </w:rPr>
          <w:t>VAL server/client</w:t>
        </w:r>
      </w:ins>
      <w:ins w:id="287" w:author="Niranth" w:date="2024-03-24T01:09:00Z">
        <w:r w:rsidR="00CE5F43">
          <w:rPr>
            <w:lang w:val="en-US"/>
          </w:rPr>
          <w:t xml:space="preserve"> information, media adaptations)</w:t>
        </w:r>
      </w:ins>
      <w:ins w:id="288" w:author="Niranth" w:date="2024-03-24T01:07:00Z">
        <w:r w:rsidRPr="002424F5">
          <w:rPr>
            <w:lang w:val="en-US"/>
          </w:rPr>
          <w:t>.</w:t>
        </w:r>
      </w:ins>
    </w:p>
    <w:p w14:paraId="3371DD2F" w14:textId="1230F8FE" w:rsidR="005849C7" w:rsidRDefault="002424F5" w:rsidP="005849C7">
      <w:pPr>
        <w:pStyle w:val="B1"/>
        <w:rPr>
          <w:ins w:id="289" w:author="Niranth" w:date="2024-04-08T19:40:00Z"/>
          <w:lang w:val="en-US"/>
        </w:rPr>
      </w:pPr>
      <w:ins w:id="290" w:author="Niranth" w:date="2024-03-24T01:07:00Z">
        <w:r w:rsidRPr="002424F5">
          <w:rPr>
            <w:lang w:val="en-US"/>
          </w:rPr>
          <w:t>2.</w:t>
        </w:r>
        <w:r w:rsidRPr="002424F5">
          <w:rPr>
            <w:lang w:val="en-US"/>
          </w:rPr>
          <w:tab/>
          <w:t xml:space="preserve">The </w:t>
        </w:r>
      </w:ins>
      <w:ins w:id="291" w:author="Niranth_Rev1" w:date="2024-04-18T13:44:00Z">
        <w:r w:rsidR="000E68DC">
          <w:rPr>
            <w:lang w:val="en-US"/>
          </w:rPr>
          <w:t>A-DAC function</w:t>
        </w:r>
      </w:ins>
      <w:ins w:id="292" w:author="Niranth" w:date="2024-03-24T01:07:00Z">
        <w:r w:rsidRPr="002424F5">
          <w:rPr>
            <w:lang w:val="en-US"/>
          </w:rPr>
          <w:t xml:space="preserve"> checks the authorization of the </w:t>
        </w:r>
      </w:ins>
      <w:ins w:id="293" w:author="Niranth" w:date="2024-04-08T19:39:00Z">
        <w:r w:rsidR="005849C7">
          <w:rPr>
            <w:lang w:val="en-US"/>
          </w:rPr>
          <w:t>VAL server/client</w:t>
        </w:r>
      </w:ins>
      <w:ins w:id="294" w:author="Niranth" w:date="2024-03-24T01:07:00Z">
        <w:r w:rsidRPr="002424F5">
          <w:rPr>
            <w:lang w:val="en-US"/>
          </w:rPr>
          <w:t xml:space="preserve"> to perform the operation. If successful, the </w:t>
        </w:r>
      </w:ins>
      <w:ins w:id="295" w:author="Niranth_Rev1" w:date="2024-04-18T13:44:00Z">
        <w:r w:rsidR="000E68DC">
          <w:rPr>
            <w:lang w:val="en-US"/>
          </w:rPr>
          <w:t>A-DAC function</w:t>
        </w:r>
      </w:ins>
      <w:ins w:id="296" w:author="Niranth" w:date="2024-03-24T01:07:00Z">
        <w:r w:rsidRPr="002424F5">
          <w:rPr>
            <w:lang w:val="en-US"/>
          </w:rPr>
          <w:t xml:space="preserve"> performs the media adaptation as per the additional filters</w:t>
        </w:r>
      </w:ins>
      <w:ins w:id="297" w:author="Niranth" w:date="2024-03-24T01:09:00Z">
        <w:r w:rsidR="00CE5F43">
          <w:rPr>
            <w:lang w:val="en-US"/>
          </w:rPr>
          <w:t>/adaptation</w:t>
        </w:r>
      </w:ins>
      <w:ins w:id="298" w:author="Niranth" w:date="2024-03-24T01:07:00Z">
        <w:r w:rsidRPr="002424F5">
          <w:rPr>
            <w:lang w:val="en-US"/>
          </w:rPr>
          <w:t xml:space="preserve"> information in the request on the avatar object/media. The adapted avatar media/object is used in the further response to </w:t>
        </w:r>
      </w:ins>
      <w:ins w:id="299" w:author="Niranth" w:date="2024-04-08T19:40:00Z">
        <w:r w:rsidR="005849C7">
          <w:rPr>
            <w:lang w:val="en-US"/>
          </w:rPr>
          <w:t>the VAL server/client</w:t>
        </w:r>
      </w:ins>
      <w:ins w:id="300" w:author="Niranth" w:date="2024-03-24T01:07:00Z">
        <w:r w:rsidRPr="002424F5">
          <w:rPr>
            <w:lang w:val="en-US"/>
          </w:rPr>
          <w:t>.</w:t>
        </w:r>
      </w:ins>
    </w:p>
    <w:p w14:paraId="4086B39C" w14:textId="7685CE79" w:rsidR="002424F5" w:rsidRPr="002424F5" w:rsidRDefault="005849C7" w:rsidP="005849C7">
      <w:pPr>
        <w:pStyle w:val="B1"/>
        <w:rPr>
          <w:ins w:id="301" w:author="Niranth" w:date="2024-03-24T00:48:00Z"/>
          <w:lang w:val="en-US"/>
        </w:rPr>
      </w:pPr>
      <w:ins w:id="302" w:author="Niranth" w:date="2024-04-08T19:40:00Z">
        <w:r>
          <w:rPr>
            <w:lang w:val="en-US"/>
          </w:rPr>
          <w:t>3.</w:t>
        </w:r>
        <w:r>
          <w:rPr>
            <w:lang w:val="en-US"/>
          </w:rPr>
          <w:tab/>
        </w:r>
      </w:ins>
      <w:ins w:id="303" w:author="Niranth" w:date="2024-03-24T01:07:00Z">
        <w:r w:rsidR="002424F5" w:rsidRPr="002424F5">
          <w:rPr>
            <w:lang w:val="en-US"/>
          </w:rPr>
          <w:t xml:space="preserve">The </w:t>
        </w:r>
      </w:ins>
      <w:ins w:id="304" w:author="Niranth_Rev1" w:date="2024-04-18T13:44:00Z">
        <w:r w:rsidR="000E68DC">
          <w:rPr>
            <w:lang w:val="en-US"/>
          </w:rPr>
          <w:t>A-DAC function</w:t>
        </w:r>
      </w:ins>
      <w:ins w:id="305" w:author="Niranth" w:date="2024-03-24T01:07:00Z">
        <w:r w:rsidR="002424F5" w:rsidRPr="002424F5">
          <w:rPr>
            <w:lang w:val="en-US"/>
          </w:rPr>
          <w:t xml:space="preserve"> sends a response to the </w:t>
        </w:r>
      </w:ins>
      <w:ins w:id="306" w:author="Niranth" w:date="2024-04-08T19:40:00Z">
        <w:r>
          <w:rPr>
            <w:lang w:val="en-US"/>
          </w:rPr>
          <w:t>VAL server/client</w:t>
        </w:r>
      </w:ins>
      <w:ins w:id="307" w:author="Niranth" w:date="2024-03-24T01:07:00Z">
        <w:r w:rsidR="002424F5" w:rsidRPr="002424F5">
          <w:rPr>
            <w:lang w:val="en-US"/>
          </w:rPr>
          <w:t xml:space="preserve"> indicating success or failure of the operation</w:t>
        </w:r>
      </w:ins>
      <w:ins w:id="308" w:author="Niranth" w:date="2024-03-24T01:10:00Z">
        <w:r w:rsidR="00317112">
          <w:rPr>
            <w:lang w:val="en-US"/>
          </w:rPr>
          <w:t xml:space="preserve">. If success, the avatar </w:t>
        </w:r>
      </w:ins>
      <w:ins w:id="309" w:author="Niranth" w:date="2024-03-24T01:11:00Z">
        <w:r w:rsidR="00317112">
          <w:rPr>
            <w:lang w:val="en-US"/>
          </w:rPr>
          <w:t>object/media is included in the response</w:t>
        </w:r>
      </w:ins>
      <w:ins w:id="310" w:author="Niranth" w:date="2024-03-24T01:07:00Z">
        <w:r w:rsidR="002424F5" w:rsidRPr="002424F5">
          <w:rPr>
            <w:lang w:val="en-US"/>
          </w:rPr>
          <w:t>.</w:t>
        </w:r>
      </w:ins>
    </w:p>
    <w:p w14:paraId="5C8857FB" w14:textId="77777777" w:rsidR="00A92D32" w:rsidRDefault="00A92D32" w:rsidP="00A92D32">
      <w:pPr>
        <w:pStyle w:val="Heading3"/>
        <w:rPr>
          <w:ins w:id="311" w:author="Niranth" w:date="2024-03-24T00:45:00Z"/>
          <w:lang w:eastAsia="zh-CN"/>
        </w:rPr>
      </w:pPr>
      <w:ins w:id="312" w:author="Niranth" w:date="2024-03-24T00:43:00Z">
        <w:r>
          <w:t>7.</w:t>
        </w:r>
        <w:r>
          <w:rPr>
            <w:lang w:eastAsia="zh-CN"/>
          </w:rPr>
          <w:t>x</w:t>
        </w:r>
        <w:r>
          <w:t>.</w:t>
        </w:r>
        <w:r>
          <w:rPr>
            <w:lang w:eastAsia="zh-CN"/>
          </w:rPr>
          <w:t>2</w:t>
        </w:r>
        <w:r>
          <w:tab/>
        </w:r>
        <w:r>
          <w:rPr>
            <w:lang w:eastAsia="zh-CN"/>
          </w:rPr>
          <w:t>Architecture Impacts</w:t>
        </w:r>
      </w:ins>
      <w:bookmarkEnd w:id="177"/>
    </w:p>
    <w:p w14:paraId="44C3D631" w14:textId="7FDF47CD" w:rsidR="00A92D32" w:rsidRPr="00A92D32" w:rsidRDefault="00A92D32" w:rsidP="00A92D32">
      <w:pPr>
        <w:rPr>
          <w:ins w:id="313" w:author="Niranth" w:date="2024-03-24T00:43:00Z"/>
          <w:lang w:val="en-US" w:eastAsia="zh-CN"/>
        </w:rPr>
      </w:pPr>
      <w:ins w:id="314" w:author="Niranth" w:date="2024-03-24T00:45:00Z">
        <w:r>
          <w:rPr>
            <w:lang w:eastAsia="zh-CN"/>
          </w:rPr>
          <w:t>The solution utilizes the architecture specified in clause</w:t>
        </w:r>
        <w:r>
          <w:rPr>
            <w:lang w:val="en-US" w:eastAsia="zh-CN"/>
          </w:rPr>
          <w:t> 6.x, Option#x.</w:t>
        </w:r>
      </w:ins>
    </w:p>
    <w:p w14:paraId="36AF8FAD" w14:textId="77777777" w:rsidR="00A92D32" w:rsidRDefault="00A92D32" w:rsidP="00A92D32">
      <w:pPr>
        <w:pStyle w:val="Heading3"/>
        <w:rPr>
          <w:ins w:id="315" w:author="Niranth" w:date="2024-03-24T00:43:00Z"/>
        </w:rPr>
      </w:pPr>
      <w:bookmarkStart w:id="316" w:name="_Toc160736047"/>
      <w:ins w:id="317" w:author="Niranth" w:date="2024-03-24T00:43:00Z">
        <w:r>
          <w:t>7.</w:t>
        </w:r>
        <w:r>
          <w:rPr>
            <w:lang w:eastAsia="zh-CN"/>
          </w:rPr>
          <w:t>x</w:t>
        </w:r>
        <w:r>
          <w:t>.3</w:t>
        </w:r>
        <w:r>
          <w:tab/>
        </w:r>
        <w:r>
          <w:rPr>
            <w:lang w:eastAsia="zh-CN"/>
          </w:rPr>
          <w:t>Corresponding APIs</w:t>
        </w:r>
        <w:bookmarkEnd w:id="316"/>
      </w:ins>
    </w:p>
    <w:p w14:paraId="08279F51" w14:textId="77777777" w:rsidR="00A92D32" w:rsidRDefault="00A92D32" w:rsidP="00A92D32">
      <w:pPr>
        <w:pStyle w:val="EditorsNote"/>
        <w:rPr>
          <w:ins w:id="318" w:author="Niranth" w:date="2024-03-24T00:43:00Z"/>
          <w:lang w:eastAsia="zh-CN"/>
        </w:rPr>
      </w:pPr>
      <w:ins w:id="319" w:author="Niranth" w:date="2024-03-24T00:43:00Z">
        <w:r>
          <w:rPr>
            <w:lang w:val="en-US"/>
          </w:rPr>
          <w:t>Editor's note:</w:t>
        </w:r>
        <w:r>
          <w:rPr>
            <w:lang w:eastAsia="ja-JP"/>
          </w:rPr>
          <w:tab/>
          <w:t>This clause provides the corresponding APIs for supporting the solution</w:t>
        </w:r>
        <w:r>
          <w:rPr>
            <w:lang w:eastAsia="zh-CN"/>
          </w:rPr>
          <w:t>.</w:t>
        </w:r>
      </w:ins>
    </w:p>
    <w:p w14:paraId="73179421" w14:textId="77777777" w:rsidR="00A92D32" w:rsidRDefault="00A92D32" w:rsidP="00A92D32">
      <w:pPr>
        <w:pStyle w:val="Heading3"/>
        <w:rPr>
          <w:ins w:id="320" w:author="Niranth" w:date="2024-03-24T00:43:00Z"/>
        </w:rPr>
      </w:pPr>
      <w:bookmarkStart w:id="321" w:name="_Toc532993748"/>
      <w:bookmarkStart w:id="322" w:name="_Toc78314761"/>
      <w:bookmarkStart w:id="323" w:name="_Toc160736048"/>
      <w:ins w:id="324" w:author="Niranth" w:date="2024-03-24T00:43:00Z">
        <w:r>
          <w:t>7.</w:t>
        </w:r>
        <w:r>
          <w:rPr>
            <w:lang w:eastAsia="zh-CN"/>
          </w:rPr>
          <w:t>x</w:t>
        </w:r>
        <w:r>
          <w:t>.</w:t>
        </w:r>
        <w:r>
          <w:rPr>
            <w:lang w:eastAsia="zh-CN"/>
          </w:rPr>
          <w:t>4</w:t>
        </w:r>
        <w:r>
          <w:tab/>
        </w:r>
        <w:r>
          <w:rPr>
            <w:lang w:eastAsia="zh-CN"/>
          </w:rPr>
          <w:t>Solution e</w:t>
        </w:r>
        <w:r>
          <w:t>valuation</w:t>
        </w:r>
        <w:bookmarkEnd w:id="321"/>
        <w:bookmarkEnd w:id="322"/>
        <w:bookmarkEnd w:id="323"/>
      </w:ins>
    </w:p>
    <w:p w14:paraId="285B3DAB" w14:textId="4FA516E8" w:rsidR="00D165DA" w:rsidRDefault="004D3697" w:rsidP="00CD2478">
      <w:pPr>
        <w:rPr>
          <w:ins w:id="325" w:author="Niranth" w:date="2024-04-08T19:42:00Z"/>
          <w:lang w:eastAsia="ja-JP"/>
        </w:rPr>
      </w:pPr>
      <w:ins w:id="326" w:author="Niranth" w:date="2024-03-24T00:50:00Z">
        <w:r>
          <w:rPr>
            <w:lang w:eastAsia="ja-JP"/>
          </w:rPr>
          <w:t xml:space="preserve">This clause provides an evaluation of the solution addressing KI#3. The </w:t>
        </w:r>
      </w:ins>
      <w:ins w:id="327" w:author="Niranth_Rev1" w:date="2024-04-18T13:44:00Z">
        <w:r w:rsidR="000E68DC">
          <w:rPr>
            <w:lang w:eastAsia="ja-JP"/>
          </w:rPr>
          <w:t>A-DAC function</w:t>
        </w:r>
      </w:ins>
      <w:ins w:id="328" w:author="Niranth" w:date="2024-03-24T00:50:00Z">
        <w:r>
          <w:rPr>
            <w:lang w:eastAsia="ja-JP"/>
          </w:rPr>
          <w:t xml:space="preserve"> can support the avatar management services towards the VAL layer.</w:t>
        </w:r>
      </w:ins>
      <w:ins w:id="329" w:author="Niranth" w:date="2024-04-08T14:14:00Z">
        <w:r w:rsidR="00133666">
          <w:rPr>
            <w:lang w:eastAsia="ja-JP"/>
          </w:rPr>
          <w:t xml:space="preserve"> </w:t>
        </w:r>
      </w:ins>
    </w:p>
    <w:p w14:paraId="7D43290E" w14:textId="46F7BDDA" w:rsidR="00C21836" w:rsidRPr="00C21836" w:rsidRDefault="00D165DA" w:rsidP="00D165DA">
      <w:pPr>
        <w:pStyle w:val="NO"/>
        <w:rPr>
          <w:noProof/>
          <w:lang w:val="en-US"/>
        </w:rPr>
      </w:pPr>
      <w:ins w:id="330" w:author="Niranth" w:date="2024-04-08T19:42:00Z">
        <w:r>
          <w:rPr>
            <w:lang w:eastAsia="ja-JP"/>
          </w:rPr>
          <w:t>NOTE:</w:t>
        </w:r>
        <w:r>
          <w:rPr>
            <w:lang w:eastAsia="ja-JP"/>
          </w:rPr>
          <w:tab/>
        </w:r>
      </w:ins>
      <w:ins w:id="331" w:author="Niranth" w:date="2024-04-08T14:14:00Z">
        <w:r w:rsidR="00133666">
          <w:rPr>
            <w:lang w:eastAsia="ja-JP"/>
          </w:rPr>
          <w:t xml:space="preserve">The security mechanisms for this solution </w:t>
        </w:r>
      </w:ins>
      <w:ins w:id="332" w:author="Niranth" w:date="2024-04-08T19:42:00Z">
        <w:r>
          <w:rPr>
            <w:lang w:eastAsia="ja-JP"/>
          </w:rPr>
          <w:t>is</w:t>
        </w:r>
      </w:ins>
      <w:ins w:id="333" w:author="Niranth" w:date="2024-04-08T14:14:00Z">
        <w:r w:rsidR="00133666">
          <w:rPr>
            <w:lang w:eastAsia="ja-JP"/>
          </w:rPr>
          <w:t xml:space="preserve"> the responsibility of SA3.</w:t>
        </w:r>
      </w:ins>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829D4" w14:textId="77777777" w:rsidR="003509FE" w:rsidRDefault="003509FE">
      <w:r>
        <w:separator/>
      </w:r>
    </w:p>
  </w:endnote>
  <w:endnote w:type="continuationSeparator" w:id="0">
    <w:p w14:paraId="21985F7A" w14:textId="77777777" w:rsidR="003509FE" w:rsidRDefault="0035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1377C" w14:textId="77777777" w:rsidR="003509FE" w:rsidRDefault="003509FE">
      <w:r>
        <w:separator/>
      </w:r>
    </w:p>
  </w:footnote>
  <w:footnote w:type="continuationSeparator" w:id="0">
    <w:p w14:paraId="0E75A0E7" w14:textId="77777777" w:rsidR="003509FE" w:rsidRDefault="00350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EA13D5"/>
    <w:multiLevelType w:val="hybridMultilevel"/>
    <w:tmpl w:val="2A50C65A"/>
    <w:lvl w:ilvl="0" w:tplc="EFDEAF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E310FE7"/>
    <w:multiLevelType w:val="hybridMultilevel"/>
    <w:tmpl w:val="9EB0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1423146">
    <w:abstractNumId w:val="1"/>
  </w:num>
  <w:num w:numId="2" w16cid:durableId="388307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ranth">
    <w15:presenceInfo w15:providerId="None" w15:userId="Niranth"/>
  </w15:person>
  <w15:person w15:author="Niranth_Rev1">
    <w15:presenceInfo w15:providerId="None" w15:userId="Niranth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E3E61"/>
    <w:rsid w:val="000E68DC"/>
    <w:rsid w:val="000F73CB"/>
    <w:rsid w:val="000F76CD"/>
    <w:rsid w:val="00107AAB"/>
    <w:rsid w:val="0012798E"/>
    <w:rsid w:val="00133666"/>
    <w:rsid w:val="0013504C"/>
    <w:rsid w:val="00135915"/>
    <w:rsid w:val="001526CE"/>
    <w:rsid w:val="001553AD"/>
    <w:rsid w:val="0015571C"/>
    <w:rsid w:val="00156707"/>
    <w:rsid w:val="001A1C18"/>
    <w:rsid w:val="001A486D"/>
    <w:rsid w:val="001E1FDE"/>
    <w:rsid w:val="001E41F3"/>
    <w:rsid w:val="001E5A1C"/>
    <w:rsid w:val="0020225A"/>
    <w:rsid w:val="002037A2"/>
    <w:rsid w:val="002055DD"/>
    <w:rsid w:val="002100CD"/>
    <w:rsid w:val="00210E61"/>
    <w:rsid w:val="00212FF7"/>
    <w:rsid w:val="00215ABA"/>
    <w:rsid w:val="00232D54"/>
    <w:rsid w:val="002424F5"/>
    <w:rsid w:val="00247FAF"/>
    <w:rsid w:val="00262BAD"/>
    <w:rsid w:val="002634BB"/>
    <w:rsid w:val="00271DB4"/>
    <w:rsid w:val="00275D12"/>
    <w:rsid w:val="00297FD0"/>
    <w:rsid w:val="002A412E"/>
    <w:rsid w:val="002B1F0E"/>
    <w:rsid w:val="002B38EA"/>
    <w:rsid w:val="002C7EBF"/>
    <w:rsid w:val="002D16C0"/>
    <w:rsid w:val="00307245"/>
    <w:rsid w:val="003131B7"/>
    <w:rsid w:val="00317112"/>
    <w:rsid w:val="00332BBF"/>
    <w:rsid w:val="00347CAD"/>
    <w:rsid w:val="003509FE"/>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3697"/>
    <w:rsid w:val="004D5F95"/>
    <w:rsid w:val="004E302C"/>
    <w:rsid w:val="0050780D"/>
    <w:rsid w:val="00521039"/>
    <w:rsid w:val="00521FBF"/>
    <w:rsid w:val="00525DE5"/>
    <w:rsid w:val="0052615C"/>
    <w:rsid w:val="005660BD"/>
    <w:rsid w:val="00567FC9"/>
    <w:rsid w:val="00583E33"/>
    <w:rsid w:val="005849C7"/>
    <w:rsid w:val="00585996"/>
    <w:rsid w:val="0058703A"/>
    <w:rsid w:val="005A3F92"/>
    <w:rsid w:val="005A4024"/>
    <w:rsid w:val="005A405C"/>
    <w:rsid w:val="005B0D56"/>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6F338B"/>
    <w:rsid w:val="007010B6"/>
    <w:rsid w:val="00710348"/>
    <w:rsid w:val="00712A2B"/>
    <w:rsid w:val="00713847"/>
    <w:rsid w:val="00722FA4"/>
    <w:rsid w:val="00726946"/>
    <w:rsid w:val="00732381"/>
    <w:rsid w:val="0073780F"/>
    <w:rsid w:val="00743B5D"/>
    <w:rsid w:val="007479F4"/>
    <w:rsid w:val="00770A9F"/>
    <w:rsid w:val="007825D3"/>
    <w:rsid w:val="007A4A08"/>
    <w:rsid w:val="007B0683"/>
    <w:rsid w:val="007B4183"/>
    <w:rsid w:val="007B512A"/>
    <w:rsid w:val="007C2097"/>
    <w:rsid w:val="007C52B7"/>
    <w:rsid w:val="007C5607"/>
    <w:rsid w:val="007D3BFB"/>
    <w:rsid w:val="007E0DCE"/>
    <w:rsid w:val="007E16D9"/>
    <w:rsid w:val="007F4FDC"/>
    <w:rsid w:val="00800104"/>
    <w:rsid w:val="0080691C"/>
    <w:rsid w:val="00807118"/>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1628C"/>
    <w:rsid w:val="00934B69"/>
    <w:rsid w:val="009359C8"/>
    <w:rsid w:val="00946F9E"/>
    <w:rsid w:val="00954242"/>
    <w:rsid w:val="00957D6A"/>
    <w:rsid w:val="009947C8"/>
    <w:rsid w:val="009A3CCE"/>
    <w:rsid w:val="009B560B"/>
    <w:rsid w:val="009C61B9"/>
    <w:rsid w:val="009D7203"/>
    <w:rsid w:val="009E3297"/>
    <w:rsid w:val="009F7FF6"/>
    <w:rsid w:val="00A200DC"/>
    <w:rsid w:val="00A33D66"/>
    <w:rsid w:val="00A3669C"/>
    <w:rsid w:val="00A47E70"/>
    <w:rsid w:val="00A526CC"/>
    <w:rsid w:val="00A72326"/>
    <w:rsid w:val="00A823B2"/>
    <w:rsid w:val="00A8322D"/>
    <w:rsid w:val="00A862B9"/>
    <w:rsid w:val="00A91F8C"/>
    <w:rsid w:val="00A92D32"/>
    <w:rsid w:val="00AA2F36"/>
    <w:rsid w:val="00AA76AB"/>
    <w:rsid w:val="00AB0C79"/>
    <w:rsid w:val="00AB6534"/>
    <w:rsid w:val="00AB6D3F"/>
    <w:rsid w:val="00AD2965"/>
    <w:rsid w:val="00AD384E"/>
    <w:rsid w:val="00AD7C25"/>
    <w:rsid w:val="00AF79C3"/>
    <w:rsid w:val="00B05B9E"/>
    <w:rsid w:val="00B15EB6"/>
    <w:rsid w:val="00B258BB"/>
    <w:rsid w:val="00B27FA8"/>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5F43"/>
    <w:rsid w:val="00D0472E"/>
    <w:rsid w:val="00D075A9"/>
    <w:rsid w:val="00D165DA"/>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4785"/>
    <w:rsid w:val="00E2764E"/>
    <w:rsid w:val="00E32FD7"/>
    <w:rsid w:val="00E348FE"/>
    <w:rsid w:val="00E412FD"/>
    <w:rsid w:val="00E42C12"/>
    <w:rsid w:val="00E43851"/>
    <w:rsid w:val="00E50C3F"/>
    <w:rsid w:val="00E518B4"/>
    <w:rsid w:val="00E5646D"/>
    <w:rsid w:val="00E67670"/>
    <w:rsid w:val="00E71595"/>
    <w:rsid w:val="00E74E32"/>
    <w:rsid w:val="00E81BF9"/>
    <w:rsid w:val="00E84466"/>
    <w:rsid w:val="00E855CA"/>
    <w:rsid w:val="00EB4FA3"/>
    <w:rsid w:val="00EB77F5"/>
    <w:rsid w:val="00EC46ED"/>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96732"/>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0E3E61"/>
    <w:rPr>
      <w:color w:val="605E5C"/>
      <w:shd w:val="clear" w:color="auto" w:fill="E1DFDD"/>
    </w:rPr>
  </w:style>
  <w:style w:type="table" w:styleId="TableGrid">
    <w:name w:val="Table Grid"/>
    <w:basedOn w:val="TableNormal"/>
    <w:rsid w:val="000E3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0E3E61"/>
    <w:rPr>
      <w:rFonts w:ascii="Arial" w:hAnsi="Arial"/>
      <w:sz w:val="32"/>
      <w:lang w:val="en-GB"/>
    </w:rPr>
  </w:style>
  <w:style w:type="character" w:customStyle="1" w:styleId="Heading3Char">
    <w:name w:val="Heading 3 Char"/>
    <w:link w:val="Heading3"/>
    <w:rsid w:val="000E3E61"/>
    <w:rPr>
      <w:rFonts w:ascii="Arial" w:hAnsi="Arial"/>
      <w:sz w:val="28"/>
      <w:lang w:val="en-GB"/>
    </w:rPr>
  </w:style>
  <w:style w:type="character" w:customStyle="1" w:styleId="NOChar">
    <w:name w:val="NO Char"/>
    <w:link w:val="NO"/>
    <w:qFormat/>
    <w:locked/>
    <w:rsid w:val="000E3E61"/>
    <w:rPr>
      <w:rFonts w:ascii="Times New Roman" w:hAnsi="Times New Roman"/>
      <w:lang w:val="en-GB"/>
    </w:rPr>
  </w:style>
  <w:style w:type="character" w:customStyle="1" w:styleId="B1Char">
    <w:name w:val="B1 Char"/>
    <w:link w:val="B1"/>
    <w:qFormat/>
    <w:locked/>
    <w:rsid w:val="000E3E61"/>
    <w:rPr>
      <w:rFonts w:ascii="Times New Roman" w:hAnsi="Times New Roman"/>
      <w:lang w:val="en-GB"/>
    </w:rPr>
  </w:style>
  <w:style w:type="character" w:customStyle="1" w:styleId="EditorsNoteChar">
    <w:name w:val="Editor's Note Char"/>
    <w:aliases w:val="EN Char,Editor's Note Char1"/>
    <w:link w:val="EditorsNote"/>
    <w:locked/>
    <w:rsid w:val="000E3E61"/>
    <w:rPr>
      <w:rFonts w:ascii="Times New Roman" w:hAnsi="Times New Roman"/>
      <w:color w:val="FF0000"/>
      <w:lang w:val="en-GB"/>
    </w:rPr>
  </w:style>
  <w:style w:type="paragraph" w:styleId="Revision">
    <w:name w:val="Revision"/>
    <w:hidden/>
    <w:uiPriority w:val="99"/>
    <w:semiHidden/>
    <w:rsid w:val="000E3E61"/>
    <w:rPr>
      <w:rFonts w:ascii="Times New Roman" w:hAnsi="Times New Roman"/>
      <w:lang w:val="en-GB"/>
    </w:rPr>
  </w:style>
  <w:style w:type="paragraph" w:styleId="ListParagraph">
    <w:name w:val="List Paragraph"/>
    <w:basedOn w:val="Normal"/>
    <w:uiPriority w:val="34"/>
    <w:qFormat/>
    <w:rsid w:val="00E518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203947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571583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4783613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99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82</TotalTime>
  <Pages>5</Pages>
  <Words>1211</Words>
  <Characters>7111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Niranth_Rev1</cp:lastModifiedBy>
  <cp:revision>5</cp:revision>
  <cp:lastPrinted>1899-12-31T23:00:00Z</cp:lastPrinted>
  <dcterms:created xsi:type="dcterms:W3CDTF">2024-04-18T07:36:00Z</dcterms:created>
  <dcterms:modified xsi:type="dcterms:W3CDTF">2024-04-18T09:22:00Z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